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92C0" w14:textId="56185F00" w:rsidR="00DC1C1D" w:rsidRDefault="00DC1C1D" w:rsidP="0034257E">
      <w:pPr>
        <w:tabs>
          <w:tab w:val="left" w:pos="13010"/>
        </w:tabs>
        <w:rPr>
          <w:rFonts w:ascii="Arial" w:eastAsiaTheme="minorEastAsia" w:hAnsi="Arial"/>
          <w:b/>
          <w:sz w:val="22"/>
          <w:szCs w:val="22"/>
        </w:rPr>
      </w:pPr>
      <w:bookmarkStart w:id="0" w:name="_Toc60777140"/>
      <w:bookmarkStart w:id="1" w:name="_Toc193446056"/>
      <w:bookmarkStart w:id="2" w:name="_Toc193451861"/>
      <w:bookmarkStart w:id="3" w:name="_Toc193463131"/>
      <w:bookmarkStart w:id="4" w:name="_Toc201295418"/>
      <w:bookmarkStart w:id="5" w:name="_Toc219398140"/>
      <w:bookmarkStart w:id="6" w:name="_Toc219410785"/>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rFonts w:ascii="Arial" w:hAnsi="Arial"/>
          <w:b/>
          <w:sz w:val="22"/>
          <w:szCs w:val="22"/>
        </w:rPr>
        <w:t>3GPP TSG RAN WG2 Meeting #13</w:t>
      </w:r>
      <w:r w:rsidR="0034257E">
        <w:rPr>
          <w:rFonts w:ascii="Arial" w:hAnsi="Arial"/>
          <w:b/>
          <w:sz w:val="22"/>
          <w:szCs w:val="22"/>
        </w:rPr>
        <w:t>3</w:t>
      </w:r>
      <w:r>
        <w:rPr>
          <w:rFonts w:ascii="Arial" w:hAnsi="Arial"/>
          <w:b/>
          <w:sz w:val="22"/>
          <w:szCs w:val="22"/>
        </w:rPr>
        <w:tab/>
      </w:r>
      <w:r w:rsidRPr="00720BAA">
        <w:rPr>
          <w:rFonts w:ascii="Arial" w:hAnsi="Arial"/>
          <w:b/>
          <w:sz w:val="22"/>
          <w:szCs w:val="22"/>
        </w:rPr>
        <w:t>R2-2</w:t>
      </w:r>
      <w:r>
        <w:rPr>
          <w:rFonts w:ascii="Arial" w:hAnsi="Arial"/>
          <w:b/>
          <w:sz w:val="22"/>
          <w:szCs w:val="22"/>
        </w:rPr>
        <w:t>6</w:t>
      </w:r>
      <w:r w:rsidRPr="00720BAA">
        <w:rPr>
          <w:rFonts w:ascii="Arial" w:hAnsi="Arial"/>
          <w:b/>
          <w:sz w:val="22"/>
          <w:szCs w:val="22"/>
        </w:rPr>
        <w:t>0</w:t>
      </w:r>
      <w:r>
        <w:rPr>
          <w:rFonts w:ascii="Arial" w:hAnsi="Arial"/>
          <w:b/>
          <w:sz w:val="22"/>
          <w:szCs w:val="22"/>
        </w:rPr>
        <w:t>0336</w:t>
      </w:r>
    </w:p>
    <w:p w14:paraId="7EE3AFF4" w14:textId="77777777" w:rsidR="00DC1C1D" w:rsidRDefault="00DC1C1D" w:rsidP="00DC1C1D">
      <w:pPr>
        <w:pStyle w:val="3GPPHeader"/>
        <w:rPr>
          <w:sz w:val="22"/>
          <w:szCs w:val="22"/>
        </w:rPr>
      </w:pPr>
      <w:r w:rsidRPr="00C01489">
        <w:rPr>
          <w:sz w:val="22"/>
          <w:szCs w:val="22"/>
          <w:lang w:val="en-GB"/>
        </w:rPr>
        <w:t>Goteborg</w:t>
      </w:r>
      <w:r>
        <w:rPr>
          <w:sz w:val="22"/>
          <w:szCs w:val="22"/>
        </w:rPr>
        <w:t xml:space="preserve">, </w:t>
      </w:r>
      <w:r>
        <w:rPr>
          <w:sz w:val="22"/>
          <w:szCs w:val="22"/>
          <w:lang w:val="en-GB"/>
        </w:rPr>
        <w:t>Sweden</w:t>
      </w:r>
      <w:r>
        <w:rPr>
          <w:sz w:val="22"/>
          <w:szCs w:val="22"/>
        </w:rPr>
        <w:t>, Feb. 9</w:t>
      </w:r>
      <w:r w:rsidRPr="006A3374">
        <w:rPr>
          <w:sz w:val="22"/>
          <w:szCs w:val="22"/>
          <w:vertAlign w:val="superscript"/>
        </w:rPr>
        <w:t>th</w:t>
      </w:r>
      <w:r>
        <w:rPr>
          <w:sz w:val="22"/>
          <w:szCs w:val="22"/>
        </w:rPr>
        <w:t xml:space="preserve"> – 13</w:t>
      </w:r>
      <w:r w:rsidRPr="00AE7FD5">
        <w:rPr>
          <w:sz w:val="22"/>
          <w:szCs w:val="22"/>
          <w:vertAlign w:val="superscript"/>
        </w:rPr>
        <w:t>th</w:t>
      </w:r>
      <w:r>
        <w:rPr>
          <w:sz w:val="22"/>
          <w:szCs w:val="22"/>
        </w:rPr>
        <w:t>, 2026</w:t>
      </w:r>
    </w:p>
    <w:p w14:paraId="7FE22C88" w14:textId="45ECA7A4" w:rsidR="00DC1C1D" w:rsidRPr="006A3374" w:rsidRDefault="00DC1C1D" w:rsidP="00DC1C1D">
      <w:pPr>
        <w:pStyle w:val="3GPPHeader"/>
        <w:rPr>
          <w:rFonts w:eastAsiaTheme="minorEastAsia"/>
          <w:szCs w:val="24"/>
        </w:rPr>
      </w:pPr>
      <w:r>
        <w:rPr>
          <w:sz w:val="22"/>
          <w:szCs w:val="22"/>
          <w:lang w:val="sv-SE"/>
        </w:rPr>
        <w:t>Agenda Item:</w:t>
      </w:r>
      <w:r>
        <w:rPr>
          <w:sz w:val="22"/>
          <w:szCs w:val="22"/>
          <w:lang w:val="sv-SE"/>
        </w:rPr>
        <w:tab/>
        <w:t>8.5.2</w:t>
      </w:r>
    </w:p>
    <w:p w14:paraId="22D35837" w14:textId="77777777" w:rsidR="00DC1C1D" w:rsidRDefault="00DC1C1D" w:rsidP="00DC1C1D">
      <w:pPr>
        <w:pStyle w:val="3GPPHeader"/>
        <w:rPr>
          <w:sz w:val="22"/>
          <w:szCs w:val="22"/>
        </w:rPr>
      </w:pPr>
      <w:r>
        <w:rPr>
          <w:sz w:val="22"/>
          <w:szCs w:val="22"/>
        </w:rPr>
        <w:t>Source:</w:t>
      </w:r>
      <w:r>
        <w:rPr>
          <w:sz w:val="22"/>
          <w:szCs w:val="22"/>
        </w:rPr>
        <w:tab/>
        <w:t>Xiaomi</w:t>
      </w:r>
    </w:p>
    <w:p w14:paraId="20EC04BB" w14:textId="7195ECE0" w:rsidR="00DC1C1D" w:rsidRPr="00607F68" w:rsidRDefault="00DC1C1D" w:rsidP="00DC1C1D">
      <w:pPr>
        <w:pStyle w:val="3GPPHeader"/>
        <w:rPr>
          <w:rFonts w:eastAsiaTheme="minorEastAsia"/>
          <w:sz w:val="22"/>
          <w:szCs w:val="22"/>
          <w:lang w:val="en-GB"/>
        </w:rPr>
      </w:pPr>
      <w:r>
        <w:rPr>
          <w:sz w:val="22"/>
          <w:szCs w:val="22"/>
        </w:rPr>
        <w:t>Title:</w:t>
      </w:r>
      <w:r>
        <w:rPr>
          <w:sz w:val="22"/>
          <w:szCs w:val="22"/>
        </w:rPr>
        <w:tab/>
        <w:t>M</w:t>
      </w:r>
      <w:r w:rsidRPr="00DC1C1D">
        <w:rPr>
          <w:rFonts w:hint="eastAsia"/>
          <w:sz w:val="22"/>
          <w:szCs w:val="22"/>
        </w:rPr>
        <w:t>iscellaneous</w:t>
      </w:r>
      <w:r>
        <w:rPr>
          <w:sz w:val="22"/>
          <w:szCs w:val="22"/>
        </w:rPr>
        <w:t xml:space="preserve"> </w:t>
      </w:r>
      <w:r w:rsidRPr="00DC1C1D">
        <w:rPr>
          <w:rFonts w:hint="eastAsia"/>
          <w:sz w:val="22"/>
          <w:szCs w:val="22"/>
        </w:rPr>
        <w:t>corrections</w:t>
      </w:r>
      <w:r>
        <w:rPr>
          <w:sz w:val="22"/>
          <w:szCs w:val="22"/>
        </w:rPr>
        <w:t xml:space="preserve"> on NES</w:t>
      </w:r>
    </w:p>
    <w:p w14:paraId="197E501B" w14:textId="77777777" w:rsidR="00DC1C1D" w:rsidRDefault="00DC1C1D" w:rsidP="00DC1C1D">
      <w:pPr>
        <w:pStyle w:val="3GPPHeader"/>
        <w:rPr>
          <w:sz w:val="22"/>
          <w:szCs w:val="22"/>
        </w:rPr>
      </w:pPr>
      <w:r>
        <w:rPr>
          <w:sz w:val="22"/>
          <w:szCs w:val="22"/>
        </w:rPr>
        <w:t>Document for:</w:t>
      </w:r>
      <w:r>
        <w:rPr>
          <w:sz w:val="22"/>
          <w:szCs w:val="22"/>
        </w:rPr>
        <w:tab/>
        <w:t>Discussion and Decision</w:t>
      </w:r>
    </w:p>
    <w:p w14:paraId="1DD3CAF1" w14:textId="77777777" w:rsidR="00DC1C1D" w:rsidRDefault="00DC1C1D" w:rsidP="00DC1C1D">
      <w:pPr>
        <w:pStyle w:val="1"/>
      </w:pPr>
      <w:r>
        <w:t>Introduction</w:t>
      </w:r>
    </w:p>
    <w:p w14:paraId="611D3CB1" w14:textId="096F9C42" w:rsidR="00DC1C1D" w:rsidRPr="007826F6" w:rsidRDefault="00DC1C1D" w:rsidP="00DC1C1D">
      <w:pPr>
        <w:spacing w:line="276" w:lineRule="auto"/>
        <w:jc w:val="both"/>
      </w:pPr>
      <w:r>
        <w:t xml:space="preserve">The WI of Rel-19 NES has been completed, however, some corrections on the specification are still needed. </w:t>
      </w:r>
      <w:r w:rsidRPr="007B5BE8">
        <w:t xml:space="preserve">In this contribution, we </w:t>
      </w:r>
      <w:r>
        <w:t>continue the discussion on these corrections and provide corresponding TPs</w:t>
      </w:r>
      <w:r w:rsidRPr="007B5BE8">
        <w:t xml:space="preserve">. </w:t>
      </w:r>
    </w:p>
    <w:p w14:paraId="39AE3488" w14:textId="77777777" w:rsidR="00DC1C1D" w:rsidRDefault="00DC1C1D" w:rsidP="00DC1C1D">
      <w:pPr>
        <w:pStyle w:val="1"/>
      </w:pPr>
      <w:r>
        <w:t>Discussion</w:t>
      </w:r>
    </w:p>
    <w:p w14:paraId="3BB2CA71" w14:textId="50737B28" w:rsidR="00DC1C1D" w:rsidRDefault="004F2A80" w:rsidP="00DC1C1D">
      <w:pPr>
        <w:spacing w:before="180" w:line="276" w:lineRule="auto"/>
        <w:jc w:val="both"/>
        <w:rPr>
          <w:rFonts w:eastAsia="Malgun Gothic"/>
          <w:lang w:eastAsia="ko-KR"/>
        </w:rPr>
      </w:pPr>
      <w:r>
        <w:rPr>
          <w:rFonts w:eastAsia="等线"/>
          <w:szCs w:val="22"/>
        </w:rPr>
        <w:t xml:space="preserve">In last meeting, we discussed the text procedure of SMTC setup for OD-SSB/SSB adaptation and we agreed that </w:t>
      </w:r>
      <w:r>
        <w:rPr>
          <w:rFonts w:eastAsia="Malgun Gothic"/>
          <w:lang w:eastAsia="ko-KR"/>
        </w:rPr>
        <w:t>fallback from stmc7 should be possible only to smtc1 and smtc2. Whether/how to apply same approach for smtc6 was kept open at that time and further discussed during the post meeting email discussion. However</w:t>
      </w:r>
      <w:r w:rsidR="0016673D">
        <w:rPr>
          <w:rFonts w:eastAsia="Malgun Gothic"/>
          <w:lang w:eastAsia="ko-KR"/>
        </w:rPr>
        <w:t>,</w:t>
      </w:r>
      <w:r>
        <w:rPr>
          <w:rFonts w:eastAsia="Malgun Gothic"/>
          <w:lang w:eastAsia="ko-KR"/>
        </w:rPr>
        <w:t xml:space="preserve"> during the post meeting email discussion, </w:t>
      </w:r>
      <w:r w:rsidR="0016673D">
        <w:rPr>
          <w:rFonts w:eastAsia="Malgun Gothic"/>
          <w:lang w:eastAsia="ko-KR"/>
        </w:rPr>
        <w:t>only few companies provided views</w:t>
      </w:r>
      <w:r>
        <w:rPr>
          <w:rFonts w:eastAsia="Malgun Gothic"/>
          <w:lang w:eastAsia="ko-KR"/>
        </w:rPr>
        <w:t>, thus the Rapp suggested to postpone this issue to next meeting.</w:t>
      </w:r>
    </w:p>
    <w:tbl>
      <w:tblPr>
        <w:tblStyle w:val="affff8"/>
        <w:tblW w:w="0" w:type="auto"/>
        <w:tblInd w:w="846" w:type="dxa"/>
        <w:tblLook w:val="04A0" w:firstRow="1" w:lastRow="0" w:firstColumn="1" w:lastColumn="0" w:noHBand="0" w:noVBand="1"/>
      </w:tblPr>
      <w:tblGrid>
        <w:gridCol w:w="11765"/>
      </w:tblGrid>
      <w:tr w:rsidR="0016673D" w14:paraId="113BE2EE" w14:textId="77777777" w:rsidTr="0016673D">
        <w:tc>
          <w:tcPr>
            <w:tcW w:w="11765" w:type="dxa"/>
          </w:tcPr>
          <w:p w14:paraId="4AF018B2" w14:textId="77777777" w:rsidR="0016673D" w:rsidRPr="004360E1" w:rsidRDefault="0016673D" w:rsidP="0016673D">
            <w:pPr>
              <w:pStyle w:val="Agreement"/>
              <w:rPr>
                <w:rFonts w:eastAsia="Malgun Gothic"/>
                <w:lang w:eastAsia="ko-KR"/>
              </w:rPr>
            </w:pPr>
            <w:r w:rsidRPr="004360E1">
              <w:rPr>
                <w:rFonts w:eastAsia="Malgun Gothic"/>
                <w:lang w:eastAsia="ko-KR"/>
              </w:rPr>
              <w:t>Proposal 10</w:t>
            </w:r>
            <w:r>
              <w:rPr>
                <w:rFonts w:eastAsia="Malgun Gothic" w:hint="eastAsia"/>
                <w:lang w:eastAsia="ko-KR"/>
              </w:rPr>
              <w:t xml:space="preserve">: </w:t>
            </w:r>
            <w:r w:rsidRPr="004360E1">
              <w:rPr>
                <w:rFonts w:eastAsia="Malgun Gothic"/>
                <w:lang w:eastAsia="ko-KR"/>
              </w:rPr>
              <w:t>Fallback from stmc7 should be possible only to smtc1 and smtc2.</w:t>
            </w:r>
          </w:p>
          <w:p w14:paraId="4FABE9F9" w14:textId="4B8D7E04" w:rsidR="0016673D" w:rsidRPr="0016673D" w:rsidRDefault="0016673D" w:rsidP="0016673D">
            <w:pPr>
              <w:pStyle w:val="Agreement"/>
              <w:rPr>
                <w:lang w:eastAsia="ko-KR"/>
              </w:rPr>
            </w:pPr>
            <w:r>
              <w:rPr>
                <w:rFonts w:eastAsia="Malgun Gothic" w:hint="eastAsia"/>
                <w:lang w:eastAsia="ko-KR"/>
              </w:rPr>
              <w:t xml:space="preserve">Whether/how to apply same approach for smtc6 can be handled as part of POST email discussion on RRC CR. </w:t>
            </w:r>
          </w:p>
        </w:tc>
      </w:tr>
    </w:tbl>
    <w:p w14:paraId="6EC27B1E" w14:textId="77777777" w:rsidR="0016673D" w:rsidRPr="0016673D" w:rsidRDefault="0016673D" w:rsidP="00DC1C1D">
      <w:pPr>
        <w:spacing w:before="180" w:line="276" w:lineRule="auto"/>
        <w:jc w:val="both"/>
        <w:rPr>
          <w:rFonts w:eastAsia="Malgun Gothic"/>
          <w:lang w:eastAsia="ko-KR"/>
        </w:rPr>
      </w:pPr>
    </w:p>
    <w:p w14:paraId="0E64AA63" w14:textId="3FE021A7" w:rsidR="002C6661" w:rsidRDefault="004F2A80" w:rsidP="009A2F07">
      <w:pPr>
        <w:pStyle w:val="ae"/>
        <w:jc w:val="both"/>
        <w:rPr>
          <w:rFonts w:eastAsia="等线"/>
        </w:rPr>
      </w:pPr>
      <w:r>
        <w:rPr>
          <w:rFonts w:eastAsia="等线"/>
        </w:rPr>
        <w:t xml:space="preserve">In our understanding, </w:t>
      </w:r>
      <w:r w:rsidR="009A2F07">
        <w:rPr>
          <w:rFonts w:eastAsia="等线"/>
        </w:rPr>
        <w:t xml:space="preserve">the reason to fallback to smtc1 or smtc2 for SSB adaptation is for the case when the SSB adaption DCI </w:t>
      </w:r>
      <w:r w:rsidR="009A2F07" w:rsidRPr="00606B61">
        <w:t>is not received or</w:t>
      </w:r>
      <w:r w:rsidR="001C3AF2">
        <w:t xml:space="preserve"> the </w:t>
      </w:r>
      <w:r w:rsidR="001C3AF2">
        <w:rPr>
          <w:rFonts w:eastAsia="等线"/>
        </w:rPr>
        <w:t>SSB adaption</w:t>
      </w:r>
      <w:r w:rsidR="001C3AF2">
        <w:t xml:space="preserve"> DCI </w:t>
      </w:r>
      <w:r w:rsidR="009A2F07" w:rsidRPr="00606B61">
        <w:t xml:space="preserve">indicates the SSB periodicity provided by </w:t>
      </w:r>
      <w:r w:rsidR="009A2F07" w:rsidRPr="00606B61">
        <w:rPr>
          <w:i/>
          <w:iCs/>
        </w:rPr>
        <w:t>ssb-periodicityServingCel</w:t>
      </w:r>
      <w:r w:rsidR="009A2F07">
        <w:rPr>
          <w:i/>
          <w:iCs/>
        </w:rPr>
        <w:t>l</w:t>
      </w:r>
      <w:r w:rsidR="009A2F07">
        <w:t xml:space="preserve">. However, for smtc6 that applies to OD-SSB, there is no such a case and </w:t>
      </w:r>
      <w:r w:rsidR="002C6661">
        <w:rPr>
          <w:rFonts w:eastAsia="等线"/>
        </w:rPr>
        <w:t xml:space="preserve">according to the existing description, there is a 1-1 mapping between OD-SSB configuration and the </w:t>
      </w:r>
      <w:r w:rsidR="009A2F07">
        <w:rPr>
          <w:rFonts w:eastAsia="等线"/>
        </w:rPr>
        <w:t>s</w:t>
      </w:r>
      <w:r w:rsidR="002C6661">
        <w:rPr>
          <w:rFonts w:eastAsia="等线"/>
        </w:rPr>
        <w:t xml:space="preserve">mtc, thus as long as OD-SSB is activated, there is a corresponding smtc, depending on the activated OD-SSB configuration. </w:t>
      </w:r>
      <w:r w:rsidR="009A2F07">
        <w:rPr>
          <w:rFonts w:eastAsia="等线"/>
        </w:rPr>
        <w:t xml:space="preserve">Thus, different from SSB adaptation, for OD-SSB, there is no case to apply any fallback smtc. </w:t>
      </w:r>
    </w:p>
    <w:tbl>
      <w:tblPr>
        <w:tblStyle w:val="affff8"/>
        <w:tblW w:w="0" w:type="auto"/>
        <w:tblInd w:w="704" w:type="dxa"/>
        <w:tblLook w:val="04A0" w:firstRow="1" w:lastRow="0" w:firstColumn="1" w:lastColumn="0" w:noHBand="0" w:noVBand="1"/>
      </w:tblPr>
      <w:tblGrid>
        <w:gridCol w:w="11907"/>
      </w:tblGrid>
      <w:tr w:rsidR="009A2F07" w14:paraId="063DB45C" w14:textId="77777777" w:rsidTr="009A2F07">
        <w:tc>
          <w:tcPr>
            <w:tcW w:w="11907" w:type="dxa"/>
          </w:tcPr>
          <w:p w14:paraId="13BAF460" w14:textId="52B4B822" w:rsidR="009A2F07" w:rsidRPr="009A2F07" w:rsidRDefault="009A2F07" w:rsidP="009A2F07">
            <w:r w:rsidRPr="00606B61">
              <w:rPr>
                <w:rFonts w:eastAsia="等线"/>
              </w:rPr>
              <w:t xml:space="preserve">If </w:t>
            </w:r>
            <w:r w:rsidRPr="00606B61">
              <w:rPr>
                <w:rFonts w:eastAsia="等线"/>
                <w:i/>
                <w:iCs/>
              </w:rPr>
              <w:t>smtc6list</w:t>
            </w:r>
            <w:r w:rsidRPr="00606B61">
              <w:rPr>
                <w:rFonts w:eastAsia="等线"/>
              </w:rPr>
              <w:t xml:space="preserve"> is present, </w:t>
            </w:r>
            <w:r w:rsidRPr="00912F0C">
              <w:rPr>
                <w:rFonts w:eastAsia="等线" w:hint="eastAsia"/>
              </w:rPr>
              <w:t xml:space="preserve">when </w:t>
            </w:r>
            <w:r w:rsidRPr="00912F0C">
              <w:rPr>
                <w:rFonts w:eastAsia="等线"/>
              </w:rPr>
              <w:t>OD-SSB is activated and the serving cell is activated</w:t>
            </w:r>
            <w:r w:rsidRPr="00912F0C">
              <w:rPr>
                <w:rFonts w:eastAsia="等线" w:hint="eastAsia"/>
              </w:rPr>
              <w:t>,</w:t>
            </w:r>
            <w:r w:rsidRPr="00606B61">
              <w:rPr>
                <w:rFonts w:eastAsia="等线" w:hint="eastAsia"/>
              </w:rPr>
              <w:t xml:space="preserve"> </w:t>
            </w:r>
            <w:r w:rsidRPr="00606B61">
              <w:rPr>
                <w:rFonts w:eastAsia="等线"/>
              </w:rPr>
              <w:t xml:space="preserve">the </w:t>
            </w:r>
            <w:r w:rsidRPr="009A2F07">
              <w:rPr>
                <w:rFonts w:eastAsia="等线"/>
                <w:highlight w:val="yellow"/>
              </w:rPr>
              <w:t>UE shall setup</w:t>
            </w:r>
            <w:r w:rsidRPr="00606B61">
              <w:rPr>
                <w:rFonts w:eastAsia="等线"/>
              </w:rPr>
              <w:t xml:space="preserve"> </w:t>
            </w:r>
            <w:r w:rsidRPr="00606B61">
              <w:t>SS/PBCH block measurement timing configuration</w:t>
            </w:r>
            <w:r w:rsidRPr="00606B61">
              <w:rPr>
                <w:rFonts w:eastAsia="等线"/>
              </w:rPr>
              <w:t xml:space="preserve"> (</w:t>
            </w:r>
            <w:r w:rsidRPr="009A2F07">
              <w:rPr>
                <w:rFonts w:eastAsia="等线"/>
                <w:highlight w:val="yellow"/>
              </w:rPr>
              <w:t>SMTC) in accordance with the first configured field in</w:t>
            </w:r>
            <w:r w:rsidRPr="009A2F07">
              <w:rPr>
                <w:rFonts w:eastAsia="等线"/>
                <w:i/>
                <w:highlight w:val="yellow"/>
              </w:rPr>
              <w:t xml:space="preserve"> </w:t>
            </w:r>
            <w:r w:rsidRPr="009A2F07">
              <w:rPr>
                <w:rFonts w:eastAsia="等线"/>
                <w:i/>
                <w:iCs/>
                <w:highlight w:val="yellow"/>
              </w:rPr>
              <w:t>smtc6list</w:t>
            </w:r>
            <w:r w:rsidRPr="00606B61">
              <w:rPr>
                <w:rFonts w:eastAsia="等线"/>
                <w:i/>
              </w:rPr>
              <w:t xml:space="preserve"> </w:t>
            </w:r>
            <w:r w:rsidRPr="00606B61">
              <w:rPr>
                <w:rFonts w:eastAsia="等线"/>
              </w:rPr>
              <w:t xml:space="preserve">for serving cell measurements on the corresponding configured measurement object as specified in 5.5.3.1, </w:t>
            </w:r>
            <w:r w:rsidRPr="009A2F07">
              <w:rPr>
                <w:rFonts w:eastAsia="等线"/>
                <w:highlight w:val="yellow"/>
              </w:rPr>
              <w:t>if</w:t>
            </w:r>
            <w:r w:rsidRPr="009A2F07">
              <w:rPr>
                <w:rFonts w:eastAsia="等线"/>
                <w:i/>
                <w:highlight w:val="yellow"/>
              </w:rPr>
              <w:t xml:space="preserve"> </w:t>
            </w:r>
            <w:r w:rsidRPr="009A2F07">
              <w:rPr>
                <w:rFonts w:eastAsia="等线"/>
                <w:highlight w:val="yellow"/>
              </w:rPr>
              <w:t>the first OD-SSB configuration is activated</w:t>
            </w:r>
            <w:r w:rsidRPr="00606B61">
              <w:rPr>
                <w:rFonts w:eastAsia="等线"/>
              </w:rPr>
              <w:t xml:space="preserve">; the </w:t>
            </w:r>
            <w:r w:rsidRPr="009A2F07">
              <w:rPr>
                <w:rFonts w:eastAsia="等线"/>
                <w:highlight w:val="green"/>
              </w:rPr>
              <w:t xml:space="preserve">UE shall setup SMTC in accordance with the </w:t>
            </w:r>
            <w:r w:rsidRPr="009A2F07">
              <w:rPr>
                <w:rFonts w:eastAsia="等线"/>
                <w:highlight w:val="green"/>
              </w:rPr>
              <w:lastRenderedPageBreak/>
              <w:t>second configured field in</w:t>
            </w:r>
            <w:r w:rsidRPr="009A2F07">
              <w:rPr>
                <w:rFonts w:eastAsia="等线"/>
                <w:i/>
                <w:highlight w:val="green"/>
              </w:rPr>
              <w:t xml:space="preserve"> </w:t>
            </w:r>
            <w:r w:rsidRPr="009A2F07">
              <w:rPr>
                <w:rFonts w:eastAsia="等线"/>
                <w:i/>
                <w:iCs/>
                <w:highlight w:val="green"/>
              </w:rPr>
              <w:t>smtc6list</w:t>
            </w:r>
            <w:r w:rsidRPr="00606B61">
              <w:rPr>
                <w:rFonts w:eastAsia="等线"/>
                <w:i/>
              </w:rPr>
              <w:t xml:space="preserve"> </w:t>
            </w:r>
            <w:r w:rsidRPr="00606B61">
              <w:rPr>
                <w:rFonts w:eastAsia="等线"/>
              </w:rPr>
              <w:t>for serving cell measurements on the corresponding configured measurement object as specified in 5.5.3.1,</w:t>
            </w:r>
            <w:r w:rsidRPr="00606B61">
              <w:rPr>
                <w:rFonts w:eastAsia="等线"/>
                <w:i/>
              </w:rPr>
              <w:t xml:space="preserve"> </w:t>
            </w:r>
            <w:r w:rsidRPr="009A2F07">
              <w:rPr>
                <w:rFonts w:eastAsia="等线"/>
                <w:highlight w:val="green"/>
              </w:rPr>
              <w:t>if the second OD-SSB configuration is activated</w:t>
            </w:r>
            <w:r w:rsidRPr="009A2F07">
              <w:rPr>
                <w:rFonts w:eastAsia="等线" w:hint="eastAsia"/>
                <w:highlight w:val="green"/>
              </w:rPr>
              <w:t xml:space="preserve"> and so on</w:t>
            </w:r>
            <w:r w:rsidRPr="00606B61">
              <w:rPr>
                <w:rFonts w:eastAsia="等线"/>
              </w:rPr>
              <w:t>. The first subframe of each SMTC occasion occurs at an SFN and subframe of the NR serving cell meeting the above condition.</w:t>
            </w:r>
          </w:p>
        </w:tc>
      </w:tr>
    </w:tbl>
    <w:p w14:paraId="01B29CDE" w14:textId="77777777" w:rsidR="009A2F07" w:rsidRPr="00D13733" w:rsidRDefault="009A2F07" w:rsidP="002C6661">
      <w:pPr>
        <w:pStyle w:val="ae"/>
        <w:rPr>
          <w:rFonts w:eastAsia="等线"/>
        </w:rPr>
      </w:pPr>
    </w:p>
    <w:p w14:paraId="610FED89" w14:textId="424E1EF4" w:rsidR="00DC1C1D" w:rsidRPr="009F55AF" w:rsidRDefault="009A2F07" w:rsidP="00DC1C1D">
      <w:pPr>
        <w:spacing w:before="180" w:line="276" w:lineRule="auto"/>
        <w:jc w:val="both"/>
        <w:rPr>
          <w:rFonts w:eastAsia="等线"/>
          <w:b/>
          <w:bCs/>
          <w:szCs w:val="22"/>
        </w:rPr>
      </w:pPr>
      <w:r w:rsidRPr="009A2F07">
        <w:rPr>
          <w:rFonts w:eastAsia="等线" w:hint="eastAsia"/>
          <w:b/>
          <w:bCs/>
          <w:szCs w:val="22"/>
        </w:rPr>
        <w:t>P</w:t>
      </w:r>
      <w:r w:rsidRPr="009A2F07">
        <w:rPr>
          <w:rFonts w:eastAsia="等线"/>
          <w:b/>
          <w:bCs/>
          <w:szCs w:val="22"/>
        </w:rPr>
        <w:t xml:space="preserve">roposal 1: </w:t>
      </w:r>
      <w:r>
        <w:rPr>
          <w:rFonts w:eastAsia="等线"/>
          <w:b/>
          <w:bCs/>
          <w:szCs w:val="22"/>
        </w:rPr>
        <w:t>RAN2 agre</w:t>
      </w:r>
      <w:r w:rsidR="009F55AF">
        <w:rPr>
          <w:rFonts w:eastAsia="等线"/>
          <w:b/>
          <w:bCs/>
          <w:szCs w:val="22"/>
        </w:rPr>
        <w:t xml:space="preserve">es </w:t>
      </w:r>
      <w:r>
        <w:rPr>
          <w:rFonts w:eastAsia="等线"/>
          <w:b/>
          <w:bCs/>
          <w:szCs w:val="22"/>
        </w:rPr>
        <w:t xml:space="preserve">to </w:t>
      </w:r>
      <w:r w:rsidR="009F55AF">
        <w:rPr>
          <w:rFonts w:eastAsia="等线"/>
          <w:b/>
          <w:bCs/>
          <w:szCs w:val="22"/>
        </w:rPr>
        <w:t xml:space="preserve">not </w:t>
      </w:r>
      <w:r>
        <w:rPr>
          <w:rFonts w:eastAsia="等线"/>
          <w:b/>
          <w:bCs/>
          <w:szCs w:val="22"/>
        </w:rPr>
        <w:t xml:space="preserve">adopt the same fallback approach of smtc7 for smtc6. No spec </w:t>
      </w:r>
      <w:r w:rsidR="009F55AF">
        <w:rPr>
          <w:rFonts w:eastAsia="等线"/>
          <w:b/>
          <w:bCs/>
          <w:szCs w:val="22"/>
        </w:rPr>
        <w:t>impacts</w:t>
      </w:r>
      <w:r>
        <w:rPr>
          <w:rFonts w:eastAsia="等线"/>
          <w:b/>
          <w:bCs/>
          <w:szCs w:val="22"/>
        </w:rPr>
        <w:t xml:space="preserve">. </w:t>
      </w:r>
    </w:p>
    <w:p w14:paraId="7764F6AE" w14:textId="57E54EA3" w:rsidR="00DC1C1D" w:rsidRDefault="00DC1C1D" w:rsidP="00DC1C1D">
      <w:pPr>
        <w:spacing w:before="180" w:line="276" w:lineRule="auto"/>
        <w:jc w:val="both"/>
        <w:rPr>
          <w:szCs w:val="22"/>
        </w:rPr>
      </w:pPr>
      <w:r>
        <w:rPr>
          <w:szCs w:val="22"/>
        </w:rPr>
        <w:t>In last meeting, t</w:t>
      </w:r>
      <w:r w:rsidRPr="00DC1C1D">
        <w:rPr>
          <w:szCs w:val="22"/>
        </w:rPr>
        <w:t xml:space="preserve">he parameter </w:t>
      </w:r>
      <w:r w:rsidRPr="00DC1C1D">
        <w:rPr>
          <w:i/>
          <w:iCs/>
          <w:szCs w:val="22"/>
        </w:rPr>
        <w:t>offsetToCarrier-r19</w:t>
      </w:r>
      <w:r w:rsidRPr="00DC1C1D">
        <w:rPr>
          <w:szCs w:val="22"/>
        </w:rPr>
        <w:t xml:space="preserve"> and </w:t>
      </w:r>
      <w:r w:rsidRPr="00DC1C1D">
        <w:rPr>
          <w:i/>
          <w:iCs/>
          <w:szCs w:val="22"/>
        </w:rPr>
        <w:t>carrierBandwidth-r19</w:t>
      </w:r>
      <w:r w:rsidRPr="00DC1C1D">
        <w:rPr>
          <w:szCs w:val="22"/>
        </w:rPr>
        <w:t xml:space="preserve"> were relocated from </w:t>
      </w:r>
      <w:r w:rsidRPr="00DC1C1D">
        <w:rPr>
          <w:i/>
          <w:iCs/>
          <w:szCs w:val="22"/>
        </w:rPr>
        <w:t>OD-SIB1-Config-r19</w:t>
      </w:r>
      <w:r w:rsidRPr="00DC1C1D">
        <w:rPr>
          <w:szCs w:val="22"/>
        </w:rPr>
        <w:t xml:space="preserve"> to </w:t>
      </w:r>
      <w:r w:rsidRPr="00DC1C1D">
        <w:rPr>
          <w:i/>
          <w:iCs/>
          <w:szCs w:val="22"/>
        </w:rPr>
        <w:t>SIB1-RequestConfig-r19</w:t>
      </w:r>
      <w:r w:rsidRPr="00DC1C1D">
        <w:rPr>
          <w:szCs w:val="22"/>
        </w:rPr>
        <w:t>, however the corresponding field descriptions were not relocated accordingly.</w:t>
      </w:r>
      <w:r>
        <w:rPr>
          <w:szCs w:val="22"/>
        </w:rPr>
        <w:t xml:space="preserve"> Thus, to avoid the </w:t>
      </w:r>
      <w:r w:rsidRPr="00DC1C1D">
        <w:rPr>
          <w:szCs w:val="22"/>
        </w:rPr>
        <w:t>misalignment between the ASN.1 and corresponding field descriptions.</w:t>
      </w:r>
      <w:r>
        <w:rPr>
          <w:szCs w:val="22"/>
        </w:rPr>
        <w:t xml:space="preserve"> We suggest to relocate the field descrpitions of the </w:t>
      </w:r>
      <w:r w:rsidRPr="00DC1C1D">
        <w:rPr>
          <w:szCs w:val="22"/>
        </w:rPr>
        <w:t xml:space="preserve">parameter </w:t>
      </w:r>
      <w:bookmarkStart w:id="19" w:name="OLE_LINK1"/>
      <w:r w:rsidRPr="00DC1C1D">
        <w:rPr>
          <w:i/>
          <w:iCs/>
          <w:szCs w:val="22"/>
        </w:rPr>
        <w:t>offsetToCarrier-r19</w:t>
      </w:r>
      <w:r w:rsidRPr="00DC1C1D">
        <w:rPr>
          <w:szCs w:val="22"/>
        </w:rPr>
        <w:t xml:space="preserve"> and </w:t>
      </w:r>
      <w:r w:rsidRPr="00DC1C1D">
        <w:rPr>
          <w:i/>
          <w:iCs/>
          <w:szCs w:val="22"/>
        </w:rPr>
        <w:t>carrierBandwidth-r19</w:t>
      </w:r>
      <w:r w:rsidRPr="00DC1C1D">
        <w:rPr>
          <w:szCs w:val="22"/>
        </w:rPr>
        <w:t xml:space="preserve"> </w:t>
      </w:r>
      <w:r>
        <w:rPr>
          <w:szCs w:val="22"/>
        </w:rPr>
        <w:t>accordingly</w:t>
      </w:r>
      <w:bookmarkEnd w:id="19"/>
      <w:r>
        <w:rPr>
          <w:szCs w:val="22"/>
        </w:rPr>
        <w:t xml:space="preserve">. In addition, </w:t>
      </w:r>
      <w:r w:rsidRPr="00DC1C1D">
        <w:rPr>
          <w:szCs w:val="22"/>
        </w:rPr>
        <w:t>some editorials still exist</w:t>
      </w:r>
      <w:r>
        <w:rPr>
          <w:szCs w:val="22"/>
        </w:rPr>
        <w:t xml:space="preserve"> and should be fixed. </w:t>
      </w:r>
      <w:r w:rsidR="009F55AF">
        <w:rPr>
          <w:szCs w:val="22"/>
        </w:rPr>
        <w:t xml:space="preserve">A TP is provided in the Annex. </w:t>
      </w:r>
    </w:p>
    <w:p w14:paraId="1451E04C" w14:textId="7B05701F" w:rsidR="00DC1C1D" w:rsidRPr="009F55AF" w:rsidRDefault="009F55AF" w:rsidP="00DC1C1D">
      <w:pPr>
        <w:spacing w:before="180" w:line="276" w:lineRule="auto"/>
        <w:jc w:val="both"/>
        <w:rPr>
          <w:rFonts w:eastAsia="等线"/>
          <w:b/>
          <w:bCs/>
          <w:szCs w:val="22"/>
        </w:rPr>
      </w:pPr>
      <w:bookmarkStart w:id="20" w:name="OLE_LINK2"/>
      <w:r w:rsidRPr="009A2F07">
        <w:rPr>
          <w:rFonts w:eastAsia="等线" w:hint="eastAsia"/>
          <w:b/>
          <w:bCs/>
          <w:szCs w:val="22"/>
        </w:rPr>
        <w:t>P</w:t>
      </w:r>
      <w:r w:rsidRPr="009A2F07">
        <w:rPr>
          <w:rFonts w:eastAsia="等线"/>
          <w:b/>
          <w:bCs/>
          <w:szCs w:val="22"/>
        </w:rPr>
        <w:t xml:space="preserve">roposal </w:t>
      </w:r>
      <w:r>
        <w:rPr>
          <w:rFonts w:eastAsia="等线"/>
          <w:b/>
          <w:bCs/>
          <w:szCs w:val="22"/>
        </w:rPr>
        <w:t>2</w:t>
      </w:r>
      <w:r w:rsidRPr="009A2F07">
        <w:rPr>
          <w:rFonts w:eastAsia="等线"/>
          <w:b/>
          <w:bCs/>
          <w:szCs w:val="22"/>
        </w:rPr>
        <w:t xml:space="preserve">: </w:t>
      </w:r>
      <w:r>
        <w:rPr>
          <w:rFonts w:eastAsia="等线"/>
          <w:b/>
          <w:bCs/>
          <w:szCs w:val="22"/>
        </w:rPr>
        <w:t>RAN2 agrees to relocate the field descriptions of the parameter</w:t>
      </w:r>
      <w:r w:rsidRPr="009F55AF">
        <w:rPr>
          <w:b/>
          <w:bCs/>
          <w:i/>
          <w:iCs/>
          <w:szCs w:val="22"/>
        </w:rPr>
        <w:t xml:space="preserve"> offsetToCarrier-r19</w:t>
      </w:r>
      <w:r w:rsidRPr="009F55AF">
        <w:rPr>
          <w:b/>
          <w:bCs/>
          <w:szCs w:val="22"/>
        </w:rPr>
        <w:t xml:space="preserve"> and </w:t>
      </w:r>
      <w:r w:rsidRPr="009F55AF">
        <w:rPr>
          <w:b/>
          <w:bCs/>
          <w:i/>
          <w:iCs/>
          <w:szCs w:val="22"/>
        </w:rPr>
        <w:t>carrierBandwidth-r19</w:t>
      </w:r>
      <w:r w:rsidRPr="009F55AF">
        <w:rPr>
          <w:b/>
          <w:bCs/>
          <w:szCs w:val="22"/>
        </w:rPr>
        <w:t xml:space="preserve"> accordingly</w:t>
      </w:r>
      <w:r>
        <w:rPr>
          <w:rFonts w:eastAsia="等线"/>
          <w:b/>
          <w:bCs/>
          <w:szCs w:val="22"/>
        </w:rPr>
        <w:t xml:space="preserve">. </w:t>
      </w:r>
    </w:p>
    <w:bookmarkEnd w:id="20"/>
    <w:p w14:paraId="3F006AB4" w14:textId="2C652FA7" w:rsidR="00DC1C1D" w:rsidRDefault="00DC1C1D" w:rsidP="00DC1C1D">
      <w:pPr>
        <w:pStyle w:val="1"/>
      </w:pPr>
      <w:r>
        <w:t>Conclusion</w:t>
      </w:r>
    </w:p>
    <w:p w14:paraId="40E1F023" w14:textId="3D63F5D4" w:rsidR="00DC1C1D" w:rsidRDefault="009F55AF" w:rsidP="00DC1C1D">
      <w:pPr>
        <w:rPr>
          <w:rFonts w:eastAsia="等线"/>
        </w:rPr>
      </w:pPr>
      <w:r>
        <w:rPr>
          <w:rFonts w:eastAsia="等线"/>
        </w:rPr>
        <w:t>In this contribution, we discussed</w:t>
      </w:r>
      <w:r w:rsidR="00912F0C">
        <w:rPr>
          <w:rFonts w:eastAsia="等线"/>
        </w:rPr>
        <w:t xml:space="preserve"> the issues/corrections for NES and have the following proposals.</w:t>
      </w:r>
    </w:p>
    <w:p w14:paraId="42AA696C" w14:textId="77777777" w:rsidR="00912F0C" w:rsidRPr="009F55AF" w:rsidRDefault="00912F0C" w:rsidP="00912F0C">
      <w:pPr>
        <w:spacing w:before="180" w:line="276" w:lineRule="auto"/>
        <w:jc w:val="both"/>
        <w:rPr>
          <w:rFonts w:eastAsia="等线"/>
          <w:b/>
          <w:bCs/>
          <w:szCs w:val="22"/>
        </w:rPr>
      </w:pPr>
      <w:r w:rsidRPr="009A2F07">
        <w:rPr>
          <w:rFonts w:eastAsia="等线" w:hint="eastAsia"/>
          <w:b/>
          <w:bCs/>
          <w:szCs w:val="22"/>
        </w:rPr>
        <w:t>P</w:t>
      </w:r>
      <w:r w:rsidRPr="009A2F07">
        <w:rPr>
          <w:rFonts w:eastAsia="等线"/>
          <w:b/>
          <w:bCs/>
          <w:szCs w:val="22"/>
        </w:rPr>
        <w:t xml:space="preserve">roposal 1: </w:t>
      </w:r>
      <w:r>
        <w:rPr>
          <w:rFonts w:eastAsia="等线"/>
          <w:b/>
          <w:bCs/>
          <w:szCs w:val="22"/>
        </w:rPr>
        <w:t xml:space="preserve">RAN2 agrees to not adopt the same fallback approach of smtc7 for smtc6. No spec impacts. </w:t>
      </w:r>
    </w:p>
    <w:p w14:paraId="3EDAAD7E" w14:textId="13C9BE69" w:rsidR="00912F0C" w:rsidRPr="00912F0C" w:rsidRDefault="00912F0C" w:rsidP="00912F0C">
      <w:pPr>
        <w:spacing w:before="180" w:line="276" w:lineRule="auto"/>
        <w:jc w:val="both"/>
        <w:rPr>
          <w:rFonts w:eastAsia="等线"/>
          <w:b/>
          <w:bCs/>
          <w:szCs w:val="22"/>
        </w:rPr>
      </w:pPr>
      <w:r w:rsidRPr="009A2F07">
        <w:rPr>
          <w:rFonts w:eastAsia="等线" w:hint="eastAsia"/>
          <w:b/>
          <w:bCs/>
          <w:szCs w:val="22"/>
        </w:rPr>
        <w:t>P</w:t>
      </w:r>
      <w:r w:rsidRPr="009A2F07">
        <w:rPr>
          <w:rFonts w:eastAsia="等线"/>
          <w:b/>
          <w:bCs/>
          <w:szCs w:val="22"/>
        </w:rPr>
        <w:t xml:space="preserve">roposal </w:t>
      </w:r>
      <w:r>
        <w:rPr>
          <w:rFonts w:eastAsia="等线"/>
          <w:b/>
          <w:bCs/>
          <w:szCs w:val="22"/>
        </w:rPr>
        <w:t>2</w:t>
      </w:r>
      <w:r w:rsidRPr="009A2F07">
        <w:rPr>
          <w:rFonts w:eastAsia="等线"/>
          <w:b/>
          <w:bCs/>
          <w:szCs w:val="22"/>
        </w:rPr>
        <w:t xml:space="preserve">: </w:t>
      </w:r>
      <w:r>
        <w:rPr>
          <w:rFonts w:eastAsia="等线"/>
          <w:b/>
          <w:bCs/>
          <w:szCs w:val="22"/>
        </w:rPr>
        <w:t>RAN2 agrees to relocate the field descriptions of the parameter</w:t>
      </w:r>
      <w:r w:rsidRPr="009F55AF">
        <w:rPr>
          <w:b/>
          <w:bCs/>
          <w:i/>
          <w:iCs/>
          <w:szCs w:val="22"/>
        </w:rPr>
        <w:t xml:space="preserve"> offsetToCarrier-r19</w:t>
      </w:r>
      <w:r w:rsidRPr="009F55AF">
        <w:rPr>
          <w:b/>
          <w:bCs/>
          <w:szCs w:val="22"/>
        </w:rPr>
        <w:t xml:space="preserve"> and </w:t>
      </w:r>
      <w:r w:rsidRPr="009F55AF">
        <w:rPr>
          <w:b/>
          <w:bCs/>
          <w:i/>
          <w:iCs/>
          <w:szCs w:val="22"/>
        </w:rPr>
        <w:t>carrierBandwidth-r19</w:t>
      </w:r>
      <w:r w:rsidRPr="009F55AF">
        <w:rPr>
          <w:b/>
          <w:bCs/>
          <w:szCs w:val="22"/>
        </w:rPr>
        <w:t xml:space="preserve"> accordingly</w:t>
      </w:r>
      <w:r>
        <w:rPr>
          <w:rFonts w:eastAsia="等线"/>
          <w:b/>
          <w:bCs/>
          <w:szCs w:val="22"/>
        </w:rPr>
        <w:t xml:space="preserve">. </w:t>
      </w:r>
    </w:p>
    <w:p w14:paraId="3C573886" w14:textId="4EDFD507" w:rsidR="00DC1C1D" w:rsidRDefault="00DC1C1D" w:rsidP="00DC1C1D">
      <w:pPr>
        <w:pStyle w:val="1"/>
      </w:pPr>
      <w:r>
        <w:t>Reference</w:t>
      </w:r>
    </w:p>
    <w:p w14:paraId="5806230E" w14:textId="69165F46" w:rsidR="00DC1C1D" w:rsidRPr="00DC1C1D" w:rsidRDefault="00912F0C" w:rsidP="00DC1C1D">
      <w:pPr>
        <w:rPr>
          <w:rFonts w:eastAsia="等线"/>
        </w:rPr>
      </w:pPr>
      <w:r>
        <w:rPr>
          <w:rFonts w:eastAsia="等线" w:hint="eastAsia"/>
        </w:rPr>
        <w:t>[</w:t>
      </w:r>
      <w:r>
        <w:rPr>
          <w:rFonts w:eastAsia="等线"/>
        </w:rPr>
        <w:t>1] TS 38.331 RRC specification</w:t>
      </w:r>
    </w:p>
    <w:p w14:paraId="0C9E5BC5" w14:textId="219B61ED" w:rsidR="00DC1C1D" w:rsidRPr="00DC1C1D" w:rsidRDefault="00DC1C1D" w:rsidP="00DC1C1D">
      <w:pPr>
        <w:pStyle w:val="1"/>
      </w:pPr>
      <w:r>
        <w:t>Annex</w:t>
      </w:r>
    </w:p>
    <w:p w14:paraId="47F3AC1E" w14:textId="351984C5" w:rsidR="00394471" w:rsidRPr="00606B61" w:rsidRDefault="00394471" w:rsidP="00394471">
      <w:pPr>
        <w:pStyle w:val="31"/>
      </w:pPr>
      <w:r w:rsidRPr="00606B61">
        <w:t>6.3.1</w:t>
      </w:r>
      <w:r w:rsidRPr="00606B61">
        <w:tab/>
        <w:t>System information blocks</w:t>
      </w:r>
      <w:bookmarkEnd w:id="0"/>
      <w:bookmarkEnd w:id="1"/>
      <w:bookmarkEnd w:id="2"/>
      <w:bookmarkEnd w:id="3"/>
      <w:bookmarkEnd w:id="4"/>
      <w:bookmarkEnd w:id="5"/>
      <w:bookmarkEnd w:id="6"/>
    </w:p>
    <w:p w14:paraId="6A1ED73F" w14:textId="77777777" w:rsidR="00394471" w:rsidRPr="00606B61" w:rsidRDefault="00394471" w:rsidP="00394471">
      <w:pPr>
        <w:pStyle w:val="41"/>
        <w:rPr>
          <w:rFonts w:eastAsia="宋体"/>
          <w:i/>
        </w:rPr>
      </w:pPr>
      <w:bookmarkStart w:id="21" w:name="_Toc60777141"/>
      <w:bookmarkStart w:id="22" w:name="_Toc193446057"/>
      <w:bookmarkStart w:id="23" w:name="_Toc193451862"/>
      <w:bookmarkStart w:id="24" w:name="_Toc193463132"/>
      <w:bookmarkStart w:id="25" w:name="_Toc201295419"/>
      <w:bookmarkStart w:id="26" w:name="_Toc219398141"/>
      <w:bookmarkStart w:id="27" w:name="_Toc219410786"/>
      <w:r w:rsidRPr="00606B61">
        <w:rPr>
          <w:rFonts w:eastAsia="宋体"/>
        </w:rPr>
        <w:t>–</w:t>
      </w:r>
      <w:r w:rsidRPr="00606B61">
        <w:rPr>
          <w:rFonts w:eastAsia="宋体"/>
        </w:rPr>
        <w:tab/>
      </w:r>
      <w:r w:rsidRPr="00606B61">
        <w:rPr>
          <w:rFonts w:eastAsia="宋体"/>
          <w:i/>
        </w:rPr>
        <w:t>SIB2</w:t>
      </w:r>
      <w:bookmarkEnd w:id="21"/>
      <w:bookmarkEnd w:id="22"/>
      <w:bookmarkEnd w:id="23"/>
      <w:bookmarkEnd w:id="24"/>
      <w:bookmarkEnd w:id="25"/>
      <w:bookmarkEnd w:id="26"/>
      <w:bookmarkEnd w:id="27"/>
    </w:p>
    <w:p w14:paraId="3C34740A" w14:textId="77777777" w:rsidR="00394471" w:rsidRPr="00606B61" w:rsidRDefault="00394471" w:rsidP="00394471">
      <w:pPr>
        <w:rPr>
          <w:rFonts w:eastAsia="宋体"/>
        </w:rPr>
      </w:pPr>
      <w:r w:rsidRPr="00606B61">
        <w:rPr>
          <w:i/>
          <w:noProof/>
        </w:rPr>
        <w:t>SIB2</w:t>
      </w:r>
      <w:r w:rsidRPr="00606B61">
        <w:t xml:space="preserve"> contains cell re-selection information common for intra-frequency, inter-frequency and/or inter-RAT cell re-selection (</w:t>
      </w:r>
      <w:proofErr w:type="gramStart"/>
      <w:r w:rsidRPr="00606B61">
        <w:t>i.e.</w:t>
      </w:r>
      <w:proofErr w:type="gramEnd"/>
      <w:r w:rsidRPr="00606B61">
        <w:t xml:space="preserve"> applicable for more than one type of cell re-selection but not necessarily all) as well as intra-frequency cell re-selection information other than neighbouring cell related.</w:t>
      </w:r>
    </w:p>
    <w:p w14:paraId="4354698B" w14:textId="77777777" w:rsidR="00394471" w:rsidRPr="00606B61" w:rsidRDefault="00394471" w:rsidP="00394471">
      <w:pPr>
        <w:pStyle w:val="TH"/>
        <w:rPr>
          <w:bCs/>
          <w:i/>
          <w:iCs/>
        </w:rPr>
      </w:pPr>
      <w:r w:rsidRPr="00606B61">
        <w:rPr>
          <w:bCs/>
          <w:i/>
          <w:iCs/>
          <w:noProof/>
        </w:rPr>
        <w:t xml:space="preserve">SIB2 </w:t>
      </w:r>
      <w:r w:rsidRPr="00606B61">
        <w:rPr>
          <w:bCs/>
          <w:iCs/>
          <w:noProof/>
        </w:rPr>
        <w:t>information element</w:t>
      </w:r>
    </w:p>
    <w:p w14:paraId="1861BF08" w14:textId="77777777" w:rsidR="00394471" w:rsidRPr="00606B61" w:rsidRDefault="00394471" w:rsidP="00606B61">
      <w:pPr>
        <w:pStyle w:val="PL"/>
        <w:rPr>
          <w:color w:val="808080"/>
        </w:rPr>
      </w:pPr>
      <w:r w:rsidRPr="00606B61">
        <w:rPr>
          <w:color w:val="808080"/>
        </w:rPr>
        <w:t>-- ASN1START</w:t>
      </w:r>
    </w:p>
    <w:p w14:paraId="78EA5EF5" w14:textId="77777777" w:rsidR="00394471" w:rsidRPr="00606B61" w:rsidRDefault="00394471" w:rsidP="00606B61">
      <w:pPr>
        <w:pStyle w:val="PL"/>
        <w:rPr>
          <w:color w:val="808080"/>
        </w:rPr>
      </w:pPr>
      <w:r w:rsidRPr="00606B61">
        <w:rPr>
          <w:color w:val="808080"/>
        </w:rPr>
        <w:lastRenderedPageBreak/>
        <w:t>-- TAG-SIB2-START</w:t>
      </w:r>
    </w:p>
    <w:p w14:paraId="5249E107" w14:textId="77777777" w:rsidR="00394471" w:rsidRPr="00606B61" w:rsidRDefault="00394471" w:rsidP="00606B61">
      <w:pPr>
        <w:pStyle w:val="PL"/>
      </w:pPr>
    </w:p>
    <w:p w14:paraId="774AA57A" w14:textId="77777777" w:rsidR="00394471" w:rsidRPr="00606B61" w:rsidRDefault="00394471" w:rsidP="00606B61">
      <w:pPr>
        <w:pStyle w:val="PL"/>
      </w:pPr>
      <w:r w:rsidRPr="00606B61">
        <w:t>SIB</w:t>
      </w:r>
      <w:proofErr w:type="gramStart"/>
      <w:r w:rsidRPr="00606B61">
        <w:t>2 ::=</w:t>
      </w:r>
      <w:proofErr w:type="gramEnd"/>
      <w:r w:rsidRPr="00606B61">
        <w:t xml:space="preserve">                            </w:t>
      </w:r>
      <w:r w:rsidRPr="00606B61">
        <w:rPr>
          <w:color w:val="993366"/>
        </w:rPr>
        <w:t>SEQUENCE</w:t>
      </w:r>
      <w:r w:rsidRPr="00606B61">
        <w:t xml:space="preserve"> {</w:t>
      </w:r>
    </w:p>
    <w:p w14:paraId="05BB34A8" w14:textId="77777777" w:rsidR="00394471" w:rsidRPr="00606B61" w:rsidRDefault="00394471" w:rsidP="00606B61">
      <w:pPr>
        <w:pStyle w:val="PL"/>
      </w:pPr>
      <w:r w:rsidRPr="00606B61">
        <w:t xml:space="preserve">    cellReselectionInfoCommon           </w:t>
      </w:r>
      <w:r w:rsidRPr="00606B61">
        <w:rPr>
          <w:color w:val="993366"/>
        </w:rPr>
        <w:t>SEQUENCE</w:t>
      </w:r>
      <w:r w:rsidRPr="00606B61">
        <w:t xml:space="preserve"> {</w:t>
      </w:r>
    </w:p>
    <w:p w14:paraId="79DFC3E8" w14:textId="77777777" w:rsidR="00394471" w:rsidRPr="00606B61" w:rsidRDefault="00394471" w:rsidP="00606B61">
      <w:pPr>
        <w:pStyle w:val="PL"/>
        <w:rPr>
          <w:color w:val="808080"/>
        </w:rPr>
      </w:pPr>
      <w:r w:rsidRPr="00606B61">
        <w:t xml:space="preserve">        nrofSS-BlocksToAverage              </w:t>
      </w:r>
      <w:r w:rsidRPr="00606B61">
        <w:rPr>
          <w:color w:val="993366"/>
        </w:rPr>
        <w:t>INTEGER</w:t>
      </w:r>
      <w:r w:rsidRPr="00606B61">
        <w:t xml:space="preserve"> (</w:t>
      </w:r>
      <w:proofErr w:type="gramStart"/>
      <w:r w:rsidRPr="00606B61">
        <w:t>2..</w:t>
      </w:r>
      <w:proofErr w:type="gramEnd"/>
      <w:r w:rsidRPr="00606B61">
        <w:t xml:space="preserve">maxNrofSS-BlocksToAverage)          </w:t>
      </w:r>
      <w:r w:rsidRPr="00606B61">
        <w:rPr>
          <w:color w:val="993366"/>
        </w:rPr>
        <w:t>OPTIONAL</w:t>
      </w:r>
      <w:r w:rsidRPr="00606B61">
        <w:t xml:space="preserve">,       </w:t>
      </w:r>
      <w:r w:rsidRPr="00606B61">
        <w:rPr>
          <w:color w:val="808080"/>
        </w:rPr>
        <w:t>-- Need S</w:t>
      </w:r>
    </w:p>
    <w:p w14:paraId="186B81F0" w14:textId="77777777" w:rsidR="00394471" w:rsidRPr="00606B61" w:rsidRDefault="00394471" w:rsidP="00606B61">
      <w:pPr>
        <w:pStyle w:val="PL"/>
        <w:rPr>
          <w:color w:val="808080"/>
        </w:rPr>
      </w:pPr>
      <w:r w:rsidRPr="00606B61">
        <w:t xml:space="preserve">        absThreshSS-BlocksConsolidation     ThresholdNR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6F6481F7" w14:textId="77777777" w:rsidR="00394471" w:rsidRPr="00606B61" w:rsidRDefault="00394471" w:rsidP="00606B61">
      <w:pPr>
        <w:pStyle w:val="PL"/>
        <w:rPr>
          <w:color w:val="808080"/>
        </w:rPr>
      </w:pPr>
      <w:r w:rsidRPr="00606B61">
        <w:t xml:space="preserve">        rangeToBestCell                     RangeToBestCell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7DDAE041" w14:textId="77777777" w:rsidR="00394471" w:rsidRPr="00606B61" w:rsidRDefault="00394471" w:rsidP="00606B61">
      <w:pPr>
        <w:pStyle w:val="PL"/>
      </w:pPr>
      <w:r w:rsidRPr="00606B61">
        <w:t xml:space="preserve">        q-Hyst                              </w:t>
      </w:r>
      <w:r w:rsidRPr="00606B61">
        <w:rPr>
          <w:color w:val="993366"/>
        </w:rPr>
        <w:t>ENUMERATED</w:t>
      </w:r>
      <w:r w:rsidRPr="00606B61">
        <w:t xml:space="preserve"> {</w:t>
      </w:r>
    </w:p>
    <w:p w14:paraId="50DA23CF" w14:textId="77777777" w:rsidR="00394471" w:rsidRPr="00606B61" w:rsidRDefault="00394471" w:rsidP="00606B61">
      <w:pPr>
        <w:pStyle w:val="PL"/>
      </w:pPr>
      <w:r w:rsidRPr="00606B61">
        <w:t xml:space="preserve">                                                dB0, dB1, dB2, dB3, dB4, dB5, dB6, dB8, dB10,</w:t>
      </w:r>
    </w:p>
    <w:p w14:paraId="5B9CA253" w14:textId="77777777" w:rsidR="00394471" w:rsidRPr="00606B61" w:rsidRDefault="00394471" w:rsidP="00606B61">
      <w:pPr>
        <w:pStyle w:val="PL"/>
      </w:pPr>
      <w:r w:rsidRPr="00606B61">
        <w:t xml:space="preserve">                                                dB12, dB14, dB16, dB18, dB20, dB22, dB24},</w:t>
      </w:r>
    </w:p>
    <w:p w14:paraId="230C3A19" w14:textId="77777777" w:rsidR="00394471" w:rsidRPr="00606B61" w:rsidRDefault="00394471" w:rsidP="00606B61">
      <w:pPr>
        <w:pStyle w:val="PL"/>
      </w:pPr>
      <w:r w:rsidRPr="00606B61">
        <w:t xml:space="preserve">        speedStateReselectionPars           </w:t>
      </w:r>
      <w:r w:rsidRPr="00606B61">
        <w:rPr>
          <w:color w:val="993366"/>
        </w:rPr>
        <w:t>SEQUENCE</w:t>
      </w:r>
      <w:r w:rsidRPr="00606B61">
        <w:t xml:space="preserve"> {</w:t>
      </w:r>
    </w:p>
    <w:p w14:paraId="271D92CC" w14:textId="77777777" w:rsidR="00394471" w:rsidRPr="00606B61" w:rsidRDefault="00394471" w:rsidP="00606B61">
      <w:pPr>
        <w:pStyle w:val="PL"/>
      </w:pPr>
      <w:r w:rsidRPr="00606B61">
        <w:t xml:space="preserve">            mobilityStateParameters             MobilityStateParameters,</w:t>
      </w:r>
    </w:p>
    <w:p w14:paraId="34955B0D" w14:textId="77777777" w:rsidR="00394471" w:rsidRPr="00606B61" w:rsidRDefault="00394471" w:rsidP="00606B61">
      <w:pPr>
        <w:pStyle w:val="PL"/>
      </w:pPr>
      <w:r w:rsidRPr="00606B61">
        <w:t xml:space="preserve">            q-HystSF                        </w:t>
      </w:r>
      <w:r w:rsidRPr="00606B61">
        <w:rPr>
          <w:color w:val="993366"/>
        </w:rPr>
        <w:t>SEQUENCE</w:t>
      </w:r>
      <w:r w:rsidRPr="00606B61">
        <w:t xml:space="preserve"> {</w:t>
      </w:r>
    </w:p>
    <w:p w14:paraId="60D2CB60" w14:textId="77777777" w:rsidR="00394471" w:rsidRPr="00606B61" w:rsidRDefault="00394471" w:rsidP="00606B61">
      <w:pPr>
        <w:pStyle w:val="PL"/>
      </w:pPr>
      <w:r w:rsidRPr="00606B61">
        <w:t xml:space="preserve">                sf-Medium                       </w:t>
      </w:r>
      <w:r w:rsidRPr="00606B61">
        <w:rPr>
          <w:color w:val="993366"/>
        </w:rPr>
        <w:t>ENUMERATED</w:t>
      </w:r>
      <w:r w:rsidRPr="00606B61">
        <w:t xml:space="preserve"> {dB-6, dB-4, dB-2, dB0},</w:t>
      </w:r>
    </w:p>
    <w:p w14:paraId="11D110EC" w14:textId="77777777" w:rsidR="00394471" w:rsidRPr="00606B61" w:rsidRDefault="00394471" w:rsidP="00606B61">
      <w:pPr>
        <w:pStyle w:val="PL"/>
      </w:pPr>
      <w:r w:rsidRPr="00606B61">
        <w:t xml:space="preserve">                sf-High                         </w:t>
      </w:r>
      <w:r w:rsidRPr="00606B61">
        <w:rPr>
          <w:color w:val="993366"/>
        </w:rPr>
        <w:t>ENUMERATED</w:t>
      </w:r>
      <w:r w:rsidRPr="00606B61">
        <w:t xml:space="preserve"> {dB-6, dB-4, dB-2, dB0}</w:t>
      </w:r>
    </w:p>
    <w:p w14:paraId="1C82E88E" w14:textId="77777777" w:rsidR="00394471" w:rsidRPr="00606B61" w:rsidRDefault="00394471" w:rsidP="00606B61">
      <w:pPr>
        <w:pStyle w:val="PL"/>
      </w:pPr>
      <w:r w:rsidRPr="00606B61">
        <w:t xml:space="preserve">            }</w:t>
      </w:r>
    </w:p>
    <w:p w14:paraId="6520599D" w14:textId="77777777" w:rsidR="00394471" w:rsidRPr="00606B61" w:rsidRDefault="00394471"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251AC78F" w14:textId="77777777" w:rsidR="00394471" w:rsidRPr="00606B61" w:rsidRDefault="00394471" w:rsidP="00606B61">
      <w:pPr>
        <w:pStyle w:val="PL"/>
      </w:pPr>
      <w:r w:rsidRPr="00606B61">
        <w:t xml:space="preserve">    ...</w:t>
      </w:r>
    </w:p>
    <w:p w14:paraId="0F668587" w14:textId="77777777" w:rsidR="00394471" w:rsidRPr="00606B61" w:rsidRDefault="00394471" w:rsidP="00606B61">
      <w:pPr>
        <w:pStyle w:val="PL"/>
      </w:pPr>
      <w:r w:rsidRPr="00606B61">
        <w:t xml:space="preserve">    },</w:t>
      </w:r>
    </w:p>
    <w:p w14:paraId="6B1D57F1" w14:textId="77777777" w:rsidR="00394471" w:rsidRPr="00606B61" w:rsidRDefault="00394471" w:rsidP="00606B61">
      <w:pPr>
        <w:pStyle w:val="PL"/>
      </w:pPr>
      <w:r w:rsidRPr="00606B61">
        <w:t xml:space="preserve">    cellReselectionServingFreqInfo      </w:t>
      </w:r>
      <w:r w:rsidRPr="00606B61">
        <w:rPr>
          <w:color w:val="993366"/>
        </w:rPr>
        <w:t>SEQUENCE</w:t>
      </w:r>
      <w:r w:rsidRPr="00606B61">
        <w:t xml:space="preserve"> {</w:t>
      </w:r>
    </w:p>
    <w:p w14:paraId="5FC3B8D4" w14:textId="77777777" w:rsidR="00394471" w:rsidRPr="00606B61" w:rsidRDefault="00394471" w:rsidP="00606B61">
      <w:pPr>
        <w:pStyle w:val="PL"/>
        <w:rPr>
          <w:color w:val="808080"/>
        </w:rPr>
      </w:pPr>
      <w:r w:rsidRPr="00606B61">
        <w:t xml:space="preserve">        s-NonIntraSearchP                   ReselectionThreshold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729675A7" w14:textId="77777777" w:rsidR="00394471" w:rsidRPr="00606B61" w:rsidRDefault="00394471" w:rsidP="00606B61">
      <w:pPr>
        <w:pStyle w:val="PL"/>
        <w:rPr>
          <w:color w:val="808080"/>
        </w:rPr>
      </w:pPr>
      <w:r w:rsidRPr="00606B61">
        <w:t xml:space="preserve">        s-NonIntraSearchQ                   ReselectionThresholdQ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112C834E" w14:textId="77777777" w:rsidR="00394471" w:rsidRPr="00606B61" w:rsidRDefault="00394471" w:rsidP="00606B61">
      <w:pPr>
        <w:pStyle w:val="PL"/>
      </w:pPr>
      <w:r w:rsidRPr="00606B61">
        <w:t xml:space="preserve">        threshServingLowP                   ReselectionThreshold,</w:t>
      </w:r>
    </w:p>
    <w:p w14:paraId="73B5EFB8" w14:textId="77777777" w:rsidR="00394471" w:rsidRPr="00606B61" w:rsidRDefault="00394471" w:rsidP="00606B61">
      <w:pPr>
        <w:pStyle w:val="PL"/>
        <w:rPr>
          <w:color w:val="808080"/>
        </w:rPr>
      </w:pPr>
      <w:r w:rsidRPr="00606B61">
        <w:t xml:space="preserve">        threshServingLowQ                   ReselectionThresholdQ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25BA6260" w14:textId="77777777" w:rsidR="00394471" w:rsidRPr="00606B61" w:rsidRDefault="00394471" w:rsidP="00606B61">
      <w:pPr>
        <w:pStyle w:val="PL"/>
      </w:pPr>
      <w:r w:rsidRPr="00606B61">
        <w:t xml:space="preserve">        cellReselectionPriority             CellReselectionPriority,</w:t>
      </w:r>
    </w:p>
    <w:p w14:paraId="7A5CD284" w14:textId="77777777" w:rsidR="00394471" w:rsidRPr="00606B61" w:rsidRDefault="00394471" w:rsidP="00606B61">
      <w:pPr>
        <w:pStyle w:val="PL"/>
        <w:rPr>
          <w:color w:val="808080"/>
        </w:rPr>
      </w:pPr>
      <w:r w:rsidRPr="00606B61">
        <w:t xml:space="preserve">        cellReselectionSubPriority          CellReselectionSubPriority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0246020F" w14:textId="589B7C1B" w:rsidR="00B20061" w:rsidRPr="00606B61" w:rsidRDefault="00394471" w:rsidP="00606B61">
      <w:pPr>
        <w:pStyle w:val="PL"/>
      </w:pPr>
      <w:r w:rsidRPr="00606B61">
        <w:t xml:space="preserve">        ...</w:t>
      </w:r>
      <w:r w:rsidR="00B20061" w:rsidRPr="00606B61">
        <w:t>,</w:t>
      </w:r>
    </w:p>
    <w:p w14:paraId="52C9AA14" w14:textId="6E598126" w:rsidR="00B20061" w:rsidRPr="00606B61" w:rsidRDefault="00B20061" w:rsidP="00606B61">
      <w:pPr>
        <w:pStyle w:val="PL"/>
      </w:pPr>
      <w:r w:rsidRPr="00606B61">
        <w:t xml:space="preserve">        [[</w:t>
      </w:r>
    </w:p>
    <w:p w14:paraId="1D8E96B0" w14:textId="7C14F880" w:rsidR="00B20061" w:rsidRPr="00606B61" w:rsidRDefault="00B20061" w:rsidP="00606B61">
      <w:pPr>
        <w:pStyle w:val="PL"/>
        <w:rPr>
          <w:color w:val="808080"/>
        </w:rPr>
      </w:pPr>
      <w:r w:rsidRPr="00606B61">
        <w:t xml:space="preserve">        od-</w:t>
      </w:r>
      <w:del w:id="28" w:author="Xiaomi_Li Zhao" w:date="2026-01-23T16:55:00Z">
        <w:r w:rsidRPr="00606B61" w:rsidDel="0097376A">
          <w:delText>sib1</w:delText>
        </w:r>
      </w:del>
      <w:ins w:id="29" w:author="Xiaomi_Li Zhao" w:date="2026-01-23T16:55:00Z">
        <w:r w:rsidR="0097376A">
          <w:t>SIB</w:t>
        </w:r>
        <w:r w:rsidR="0097376A" w:rsidRPr="00606B61">
          <w:t>1</w:t>
        </w:r>
      </w:ins>
      <w:r w:rsidRPr="00606B61">
        <w:t xml:space="preserve">-CellReselectionPriority-r19             CellReselectionPriority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0237AB1E" w14:textId="4F629352" w:rsidR="00B20061" w:rsidRPr="00606B61" w:rsidRDefault="00B20061" w:rsidP="00606B61">
      <w:pPr>
        <w:pStyle w:val="PL"/>
        <w:rPr>
          <w:color w:val="808080"/>
        </w:rPr>
      </w:pPr>
      <w:r w:rsidRPr="00606B61">
        <w:t xml:space="preserve">        od-</w:t>
      </w:r>
      <w:del w:id="30" w:author="Xiaomi_Li Zhao" w:date="2026-01-23T16:55:00Z">
        <w:r w:rsidRPr="00606B61" w:rsidDel="0097376A">
          <w:delText>sib1</w:delText>
        </w:r>
      </w:del>
      <w:ins w:id="31" w:author="Xiaomi_Li Zhao" w:date="2026-01-23T16:55:00Z">
        <w:r w:rsidR="0097376A">
          <w:t>SIB</w:t>
        </w:r>
        <w:r w:rsidR="0097376A" w:rsidRPr="00606B61">
          <w:t>1</w:t>
        </w:r>
      </w:ins>
      <w:r w:rsidRPr="00606B61">
        <w:t xml:space="preserve">-CellReselectionSubPriority-r19          CellReselectionSubPriority          </w:t>
      </w:r>
      <w:r w:rsidRPr="00606B61">
        <w:rPr>
          <w:color w:val="993366"/>
        </w:rPr>
        <w:t>OPTIONAL</w:t>
      </w:r>
      <w:r w:rsidRPr="00606B61">
        <w:t xml:space="preserve">        </w:t>
      </w:r>
      <w:r w:rsidRPr="00606B61">
        <w:rPr>
          <w:color w:val="808080"/>
        </w:rPr>
        <w:t>-- Need R</w:t>
      </w:r>
    </w:p>
    <w:p w14:paraId="56050365" w14:textId="2CAC54D3" w:rsidR="00394471" w:rsidRPr="00606B61" w:rsidRDefault="00B20061" w:rsidP="00606B61">
      <w:pPr>
        <w:pStyle w:val="PL"/>
      </w:pPr>
      <w:r w:rsidRPr="00606B61">
        <w:t xml:space="preserve">        ]]</w:t>
      </w:r>
    </w:p>
    <w:p w14:paraId="196013D5" w14:textId="77777777" w:rsidR="00394471" w:rsidRPr="00606B61" w:rsidRDefault="00394471" w:rsidP="00606B61">
      <w:pPr>
        <w:pStyle w:val="PL"/>
      </w:pPr>
      <w:r w:rsidRPr="00606B61">
        <w:t xml:space="preserve">    },</w:t>
      </w:r>
    </w:p>
    <w:p w14:paraId="15E59990" w14:textId="77777777" w:rsidR="00394471" w:rsidRPr="00606B61" w:rsidRDefault="00394471" w:rsidP="00606B61">
      <w:pPr>
        <w:pStyle w:val="PL"/>
      </w:pPr>
      <w:r w:rsidRPr="00606B61">
        <w:t xml:space="preserve">    intraFreqCellReselectionInfo        </w:t>
      </w:r>
      <w:r w:rsidRPr="00606B61">
        <w:rPr>
          <w:color w:val="993366"/>
        </w:rPr>
        <w:t>SEQUENCE</w:t>
      </w:r>
      <w:r w:rsidRPr="00606B61">
        <w:t xml:space="preserve"> {</w:t>
      </w:r>
    </w:p>
    <w:p w14:paraId="2440F238" w14:textId="77777777" w:rsidR="00394471" w:rsidRPr="00606B61" w:rsidRDefault="00394471" w:rsidP="00606B61">
      <w:pPr>
        <w:pStyle w:val="PL"/>
      </w:pPr>
      <w:r w:rsidRPr="00606B61">
        <w:t xml:space="preserve">        q-RxLevMin                          Q-RxLevMin,</w:t>
      </w:r>
    </w:p>
    <w:p w14:paraId="6A991E11" w14:textId="77777777" w:rsidR="00394471" w:rsidRPr="00606B61" w:rsidRDefault="00394471" w:rsidP="00606B61">
      <w:pPr>
        <w:pStyle w:val="PL"/>
        <w:rPr>
          <w:color w:val="808080"/>
        </w:rPr>
      </w:pPr>
      <w:r w:rsidRPr="00606B61">
        <w:t xml:space="preserve">        q-RxLevMinSUL                       Q-RxLevMin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0F235635" w14:textId="77777777" w:rsidR="00394471" w:rsidRPr="00606B61" w:rsidRDefault="00394471" w:rsidP="00606B61">
      <w:pPr>
        <w:pStyle w:val="PL"/>
        <w:rPr>
          <w:color w:val="808080"/>
        </w:rPr>
      </w:pPr>
      <w:r w:rsidRPr="00606B61">
        <w:t xml:space="preserve">        q-QualMin                           Q-QualMin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59AEF589" w14:textId="77777777" w:rsidR="00394471" w:rsidRPr="00606B61" w:rsidRDefault="00394471" w:rsidP="00606B61">
      <w:pPr>
        <w:pStyle w:val="PL"/>
      </w:pPr>
      <w:r w:rsidRPr="00606B61">
        <w:t xml:space="preserve">        s-IntraSearchP                      ReselectionThreshold,</w:t>
      </w:r>
    </w:p>
    <w:p w14:paraId="280E7125" w14:textId="77777777" w:rsidR="00394471" w:rsidRPr="00606B61" w:rsidRDefault="00394471" w:rsidP="00606B61">
      <w:pPr>
        <w:pStyle w:val="PL"/>
        <w:rPr>
          <w:color w:val="808080"/>
        </w:rPr>
      </w:pPr>
      <w:r w:rsidRPr="00606B61">
        <w:t xml:space="preserve">        s-IntraSearchQ                      ReselectionThresholdQ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4D177341" w14:textId="77777777" w:rsidR="00394471" w:rsidRPr="00606B61" w:rsidRDefault="00394471" w:rsidP="00606B61">
      <w:pPr>
        <w:pStyle w:val="PL"/>
      </w:pPr>
      <w:r w:rsidRPr="00606B61">
        <w:t xml:space="preserve">        t-ReselectionNR                     T-Reselection,</w:t>
      </w:r>
    </w:p>
    <w:p w14:paraId="17AD6426" w14:textId="77777777" w:rsidR="00394471" w:rsidRPr="00606B61" w:rsidRDefault="00394471" w:rsidP="00606B61">
      <w:pPr>
        <w:pStyle w:val="PL"/>
        <w:rPr>
          <w:color w:val="808080"/>
        </w:rPr>
      </w:pPr>
      <w:r w:rsidRPr="00606B61">
        <w:t xml:space="preserve">        frequencyBandList                   MultiFrequencyBandListNR-SIB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71E7CFFB" w14:textId="77777777" w:rsidR="00394471" w:rsidRPr="00606B61" w:rsidRDefault="00394471" w:rsidP="00606B61">
      <w:pPr>
        <w:pStyle w:val="PL"/>
        <w:rPr>
          <w:color w:val="808080"/>
        </w:rPr>
      </w:pPr>
      <w:r w:rsidRPr="00606B61">
        <w:t xml:space="preserve">        frequencyBandListSUL                MultiFrequencyBandListNR-SIB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6522C9A4" w14:textId="77777777" w:rsidR="00394471" w:rsidRPr="00606B61" w:rsidRDefault="00394471" w:rsidP="00606B61">
      <w:pPr>
        <w:pStyle w:val="PL"/>
        <w:rPr>
          <w:color w:val="808080"/>
        </w:rPr>
      </w:pPr>
      <w:r w:rsidRPr="00606B61">
        <w:t xml:space="preserve">        p-Max                               P-Max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029E835B" w14:textId="77777777" w:rsidR="00394471" w:rsidRPr="00606B61" w:rsidRDefault="00394471" w:rsidP="00606B61">
      <w:pPr>
        <w:pStyle w:val="PL"/>
        <w:rPr>
          <w:color w:val="808080"/>
        </w:rPr>
      </w:pPr>
      <w:r w:rsidRPr="00606B61">
        <w:t xml:space="preserve">        smtc                                SSB-MTC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1621E751" w14:textId="77777777" w:rsidR="00394471" w:rsidRPr="00606B61" w:rsidRDefault="00394471" w:rsidP="00606B61">
      <w:pPr>
        <w:pStyle w:val="PL"/>
        <w:rPr>
          <w:color w:val="808080"/>
        </w:rPr>
      </w:pPr>
      <w:r w:rsidRPr="00606B61">
        <w:t xml:space="preserve">        ss-RSSI-Measurement                 SS-RSSI-Measurement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2DB3DD2E" w14:textId="77777777" w:rsidR="00394471" w:rsidRPr="00606B61" w:rsidRDefault="00394471" w:rsidP="00606B61">
      <w:pPr>
        <w:pStyle w:val="PL"/>
        <w:rPr>
          <w:color w:val="808080"/>
        </w:rPr>
      </w:pPr>
      <w:r w:rsidRPr="00606B61">
        <w:t xml:space="preserve">        ssb-ToMeasure                       SSB-ToMeasure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6838F484" w14:textId="77777777" w:rsidR="00394471" w:rsidRPr="00606B61" w:rsidRDefault="00394471" w:rsidP="00606B61">
      <w:pPr>
        <w:pStyle w:val="PL"/>
      </w:pPr>
      <w:r w:rsidRPr="00606B61">
        <w:t xml:space="preserve">        deriveSSB-IndexFromCell             </w:t>
      </w:r>
      <w:r w:rsidRPr="00606B61">
        <w:rPr>
          <w:color w:val="993366"/>
        </w:rPr>
        <w:t>BOOLEAN</w:t>
      </w:r>
      <w:r w:rsidRPr="00606B61">
        <w:t>,</w:t>
      </w:r>
    </w:p>
    <w:p w14:paraId="6C095EBE" w14:textId="77777777" w:rsidR="00394471" w:rsidRPr="00606B61" w:rsidRDefault="00394471" w:rsidP="00606B61">
      <w:pPr>
        <w:pStyle w:val="PL"/>
      </w:pPr>
      <w:r w:rsidRPr="00606B61">
        <w:t xml:space="preserve">        ...,</w:t>
      </w:r>
    </w:p>
    <w:p w14:paraId="3E84835A" w14:textId="77777777" w:rsidR="00394471" w:rsidRPr="00606B61" w:rsidRDefault="00394471" w:rsidP="00606B61">
      <w:pPr>
        <w:pStyle w:val="PL"/>
      </w:pPr>
      <w:r w:rsidRPr="00606B61">
        <w:t xml:space="preserve">        [[</w:t>
      </w:r>
    </w:p>
    <w:p w14:paraId="7CAFF5EC" w14:textId="1C741D5F" w:rsidR="00394471" w:rsidRPr="00606B61" w:rsidRDefault="00394471" w:rsidP="00606B61">
      <w:pPr>
        <w:pStyle w:val="PL"/>
        <w:rPr>
          <w:color w:val="808080"/>
        </w:rPr>
      </w:pPr>
      <w:r w:rsidRPr="00606B61">
        <w:t xml:space="preserve">        t-ReselectionNR-SF                  SpeedStateScaleFactors                          </w:t>
      </w:r>
      <w:r w:rsidRPr="00606B61">
        <w:rPr>
          <w:color w:val="993366"/>
        </w:rPr>
        <w:t>OPTIONAL</w:t>
      </w:r>
      <w:r w:rsidRPr="00606B61">
        <w:t xml:space="preserve">        </w:t>
      </w:r>
      <w:r w:rsidRPr="00606B61">
        <w:rPr>
          <w:color w:val="808080"/>
        </w:rPr>
        <w:t xml:space="preserve">-- Need </w:t>
      </w:r>
      <w:r w:rsidR="008A0B6D" w:rsidRPr="00606B61">
        <w:rPr>
          <w:color w:val="808080"/>
        </w:rPr>
        <w:t>R</w:t>
      </w:r>
    </w:p>
    <w:p w14:paraId="057A63F6" w14:textId="77777777" w:rsidR="00394471" w:rsidRPr="00606B61" w:rsidRDefault="00394471" w:rsidP="00606B61">
      <w:pPr>
        <w:pStyle w:val="PL"/>
      </w:pPr>
      <w:r w:rsidRPr="00606B61">
        <w:t xml:space="preserve">        ]],</w:t>
      </w:r>
    </w:p>
    <w:p w14:paraId="43598658" w14:textId="77777777" w:rsidR="00394471" w:rsidRPr="00606B61" w:rsidRDefault="00394471" w:rsidP="00606B61">
      <w:pPr>
        <w:pStyle w:val="PL"/>
      </w:pPr>
      <w:r w:rsidRPr="00606B61">
        <w:t xml:space="preserve">        [[</w:t>
      </w:r>
    </w:p>
    <w:p w14:paraId="5C83BDBA" w14:textId="77777777" w:rsidR="00394471" w:rsidRPr="00606B61" w:rsidRDefault="00394471" w:rsidP="00606B61">
      <w:pPr>
        <w:pStyle w:val="PL"/>
        <w:rPr>
          <w:color w:val="808080"/>
        </w:rPr>
      </w:pPr>
      <w:r w:rsidRPr="00606B61">
        <w:t xml:space="preserve">        smtc2-LP-r16                        SSB-MTC2-LP-r16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451267A8" w14:textId="77777777" w:rsidR="00394471" w:rsidRPr="00606B61" w:rsidRDefault="00394471" w:rsidP="00606B61">
      <w:pPr>
        <w:pStyle w:val="PL"/>
        <w:rPr>
          <w:color w:val="808080"/>
        </w:rPr>
      </w:pPr>
      <w:r w:rsidRPr="00606B61">
        <w:lastRenderedPageBreak/>
        <w:t xml:space="preserve">        ssb-PositionQCL-Common-r16          SSB-PositionQCL-Relation-r16                    </w:t>
      </w:r>
      <w:r w:rsidRPr="00606B61">
        <w:rPr>
          <w:color w:val="993366"/>
        </w:rPr>
        <w:t>OPTIONAL</w:t>
      </w:r>
      <w:r w:rsidRPr="00606B61">
        <w:t xml:space="preserve">         </w:t>
      </w:r>
      <w:r w:rsidRPr="00606B61">
        <w:rPr>
          <w:color w:val="808080"/>
        </w:rPr>
        <w:t>-- Cond SharedSpectrum</w:t>
      </w:r>
    </w:p>
    <w:p w14:paraId="284E6661" w14:textId="47E088D4" w:rsidR="002B7DAE" w:rsidRPr="00606B61" w:rsidRDefault="00394471" w:rsidP="00606B61">
      <w:pPr>
        <w:pStyle w:val="PL"/>
      </w:pPr>
      <w:r w:rsidRPr="00606B61">
        <w:t xml:space="preserve">        ]]</w:t>
      </w:r>
      <w:r w:rsidR="002B7DAE" w:rsidRPr="00606B61">
        <w:t>,</w:t>
      </w:r>
    </w:p>
    <w:p w14:paraId="62BA4CBC" w14:textId="77777777" w:rsidR="002B7DAE" w:rsidRPr="00606B61" w:rsidRDefault="002B7DAE" w:rsidP="00606B61">
      <w:pPr>
        <w:pStyle w:val="PL"/>
      </w:pPr>
      <w:r w:rsidRPr="00606B61">
        <w:t xml:space="preserve">        [[</w:t>
      </w:r>
    </w:p>
    <w:p w14:paraId="201EBCAA" w14:textId="77777777" w:rsidR="002B7DAE" w:rsidRPr="00606B61" w:rsidRDefault="002B7DAE" w:rsidP="00606B61">
      <w:pPr>
        <w:pStyle w:val="PL"/>
        <w:rPr>
          <w:color w:val="808080"/>
        </w:rPr>
      </w:pPr>
      <w:r w:rsidRPr="00606B61">
        <w:t xml:space="preserve">        ssb-PositionQCL-Common-r17          SSB-PositionQCL-Relation-r17                    </w:t>
      </w:r>
      <w:r w:rsidRPr="00606B61">
        <w:rPr>
          <w:color w:val="993366"/>
        </w:rPr>
        <w:t>OPTIONAL</w:t>
      </w:r>
      <w:r w:rsidRPr="00606B61">
        <w:t xml:space="preserve">         </w:t>
      </w:r>
      <w:r w:rsidRPr="00606B61">
        <w:rPr>
          <w:color w:val="808080"/>
        </w:rPr>
        <w:t>-- Cond SharedSpectrum2</w:t>
      </w:r>
    </w:p>
    <w:p w14:paraId="5D470BCC" w14:textId="2F1478C6" w:rsidR="001163BA" w:rsidRPr="00606B61" w:rsidRDefault="002B7DAE" w:rsidP="00606B61">
      <w:pPr>
        <w:pStyle w:val="PL"/>
      </w:pPr>
      <w:r w:rsidRPr="00606B61">
        <w:t xml:space="preserve">        ]]</w:t>
      </w:r>
      <w:r w:rsidR="001163BA" w:rsidRPr="00606B61">
        <w:t>,</w:t>
      </w:r>
    </w:p>
    <w:p w14:paraId="099C6781" w14:textId="77777777" w:rsidR="001163BA" w:rsidRPr="00606B61" w:rsidRDefault="001163BA" w:rsidP="00606B61">
      <w:pPr>
        <w:pStyle w:val="PL"/>
      </w:pPr>
      <w:r w:rsidRPr="00606B61">
        <w:t xml:space="preserve">        [[</w:t>
      </w:r>
    </w:p>
    <w:p w14:paraId="503B83E6" w14:textId="33A239AF" w:rsidR="001163BA" w:rsidRPr="00606B61" w:rsidRDefault="001163BA" w:rsidP="00606B61">
      <w:pPr>
        <w:pStyle w:val="PL"/>
        <w:rPr>
          <w:color w:val="808080"/>
        </w:rPr>
      </w:pPr>
      <w:r w:rsidRPr="00606B61">
        <w:t xml:space="preserve">        smtc4list-r17                       SSB-MTC4List-r17                                </w:t>
      </w:r>
      <w:r w:rsidRPr="00606B61">
        <w:rPr>
          <w:color w:val="993366"/>
        </w:rPr>
        <w:t>OPTIONAL</w:t>
      </w:r>
      <w:r w:rsidRPr="00606B61">
        <w:t xml:space="preserve">         </w:t>
      </w:r>
      <w:r w:rsidRPr="00606B61">
        <w:rPr>
          <w:color w:val="808080"/>
        </w:rPr>
        <w:t>-- Need R</w:t>
      </w:r>
    </w:p>
    <w:p w14:paraId="54C26DF0" w14:textId="3AB58FD5" w:rsidR="005431A1" w:rsidRPr="00606B61" w:rsidRDefault="001163BA" w:rsidP="00606B61">
      <w:pPr>
        <w:pStyle w:val="PL"/>
      </w:pPr>
      <w:r w:rsidRPr="00606B61">
        <w:t xml:space="preserve">        ]]</w:t>
      </w:r>
      <w:r w:rsidR="005431A1" w:rsidRPr="00606B61">
        <w:t>,</w:t>
      </w:r>
    </w:p>
    <w:p w14:paraId="4200641B" w14:textId="4129B3BA" w:rsidR="005431A1" w:rsidRPr="00606B61" w:rsidRDefault="005431A1" w:rsidP="00606B61">
      <w:pPr>
        <w:pStyle w:val="PL"/>
      </w:pPr>
      <w:r w:rsidRPr="00606B61">
        <w:t xml:space="preserve">        [[</w:t>
      </w:r>
    </w:p>
    <w:p w14:paraId="240D4A6F" w14:textId="6C456D46" w:rsidR="005431A1" w:rsidRPr="00606B61" w:rsidRDefault="005431A1" w:rsidP="00606B61">
      <w:pPr>
        <w:pStyle w:val="PL"/>
        <w:rPr>
          <w:color w:val="808080"/>
        </w:rPr>
      </w:pPr>
      <w:r w:rsidRPr="00606B61">
        <w:t xml:space="preserve">        frequencyBandList-v1760             MultiFrequencyBandListNR-SIB-v1760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2CED4A02" w14:textId="285FDE67" w:rsidR="005431A1" w:rsidRPr="00606B61" w:rsidRDefault="005431A1" w:rsidP="00606B61">
      <w:pPr>
        <w:pStyle w:val="PL"/>
        <w:rPr>
          <w:color w:val="808080"/>
        </w:rPr>
      </w:pPr>
      <w:r w:rsidRPr="00606B61">
        <w:t xml:space="preserve">        frequencyBandListSUL-v1760          MultiFrequencyBandListNR-SIB-v1760              </w:t>
      </w:r>
      <w:r w:rsidRPr="00606B61">
        <w:rPr>
          <w:color w:val="993366"/>
        </w:rPr>
        <w:t>OPTIONAL</w:t>
      </w:r>
      <w:r w:rsidRPr="00606B61">
        <w:t xml:space="preserve">        </w:t>
      </w:r>
      <w:r w:rsidRPr="00606B61">
        <w:rPr>
          <w:color w:val="808080"/>
        </w:rPr>
        <w:t>-- Need R</w:t>
      </w:r>
    </w:p>
    <w:p w14:paraId="500F67DD" w14:textId="4544159A" w:rsidR="006659DC" w:rsidRPr="00606B61" w:rsidRDefault="005431A1" w:rsidP="00606B61">
      <w:pPr>
        <w:pStyle w:val="PL"/>
      </w:pPr>
      <w:r w:rsidRPr="00606B61">
        <w:t xml:space="preserve">        ]]</w:t>
      </w:r>
      <w:r w:rsidR="006659DC" w:rsidRPr="00606B61">
        <w:t>,</w:t>
      </w:r>
    </w:p>
    <w:p w14:paraId="7A106E83" w14:textId="77777777" w:rsidR="006659DC" w:rsidRPr="00606B61" w:rsidRDefault="006659DC" w:rsidP="00606B61">
      <w:pPr>
        <w:pStyle w:val="PL"/>
      </w:pPr>
      <w:r w:rsidRPr="00606B61">
        <w:t xml:space="preserve">        [[</w:t>
      </w:r>
    </w:p>
    <w:p w14:paraId="636C80A3" w14:textId="3D66C66B" w:rsidR="006659DC" w:rsidRPr="00606B61" w:rsidRDefault="006659DC" w:rsidP="00606B61">
      <w:pPr>
        <w:pStyle w:val="PL"/>
        <w:rPr>
          <w:color w:val="808080"/>
        </w:rPr>
      </w:pPr>
      <w:r w:rsidRPr="00606B61">
        <w:t xml:space="preserve">        frequencyBandListAerial-r18         MultiFrequencyBandListNR-Aerial-SIB-r18         </w:t>
      </w:r>
      <w:r w:rsidRPr="00606B61">
        <w:rPr>
          <w:color w:val="993366"/>
        </w:rPr>
        <w:t>OPTIONAL</w:t>
      </w:r>
      <w:r w:rsidRPr="00606B61">
        <w:t xml:space="preserve">        </w:t>
      </w:r>
      <w:r w:rsidRPr="00606B61">
        <w:rPr>
          <w:color w:val="808080"/>
        </w:rPr>
        <w:t>-- Need S</w:t>
      </w:r>
    </w:p>
    <w:p w14:paraId="6E758545" w14:textId="3D0E9117" w:rsidR="005B1D04" w:rsidRPr="00606B61" w:rsidRDefault="006659DC" w:rsidP="00606B61">
      <w:pPr>
        <w:pStyle w:val="PL"/>
      </w:pPr>
      <w:r w:rsidRPr="00606B61">
        <w:t xml:space="preserve">        ]]</w:t>
      </w:r>
      <w:r w:rsidR="005B1D04" w:rsidRPr="00606B61">
        <w:t>,</w:t>
      </w:r>
    </w:p>
    <w:p w14:paraId="257928F2" w14:textId="77777777" w:rsidR="00294917" w:rsidRPr="00606B61" w:rsidRDefault="005B1D04" w:rsidP="00606B61">
      <w:pPr>
        <w:pStyle w:val="PL"/>
      </w:pPr>
      <w:r w:rsidRPr="00606B61">
        <w:t xml:space="preserve">        [[</w:t>
      </w:r>
    </w:p>
    <w:p w14:paraId="2D868DBF" w14:textId="34248768" w:rsidR="005B1D04" w:rsidRPr="00606B61" w:rsidRDefault="00294917" w:rsidP="00606B61">
      <w:pPr>
        <w:pStyle w:val="PL"/>
        <w:rPr>
          <w:color w:val="808080"/>
        </w:rPr>
      </w:pPr>
      <w:r w:rsidRPr="00606B61">
        <w:t xml:space="preserve">        refLocMapList-r19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7))</w:t>
      </w:r>
      <w:r w:rsidRPr="00606B61">
        <w:rPr>
          <w:color w:val="993366"/>
        </w:rPr>
        <w:t xml:space="preserve"> OF</w:t>
      </w:r>
      <w:r w:rsidRPr="00606B61">
        <w:t xml:space="preserve"> RefLocMap-r19         </w:t>
      </w:r>
      <w:r w:rsidRPr="00606B61">
        <w:rPr>
          <w:color w:val="993366"/>
        </w:rPr>
        <w:t>OPTIONAL</w:t>
      </w:r>
      <w:r w:rsidRPr="00606B61">
        <w:t xml:space="preserve">,        </w:t>
      </w:r>
      <w:r w:rsidRPr="00606B61">
        <w:rPr>
          <w:color w:val="808080"/>
        </w:rPr>
        <w:t>-- Need R</w:t>
      </w:r>
    </w:p>
    <w:p w14:paraId="65E90EA0" w14:textId="26AEFF82" w:rsidR="005B1D04" w:rsidRPr="00606B61" w:rsidRDefault="005B1D04" w:rsidP="00606B61">
      <w:pPr>
        <w:pStyle w:val="PL"/>
        <w:rPr>
          <w:color w:val="808080"/>
        </w:rPr>
      </w:pPr>
      <w:r w:rsidRPr="00606B61">
        <w:t xml:space="preserve">        smtc5list-r19                       </w:t>
      </w:r>
      <w:r w:rsidRPr="00606B61">
        <w:rPr>
          <w:color w:val="993366"/>
        </w:rPr>
        <w:t>SEQUENCE</w:t>
      </w:r>
      <w:r w:rsidRPr="00606B61">
        <w:t xml:space="preserve"> (</w:t>
      </w:r>
      <w:r w:rsidRPr="00606B61">
        <w:rPr>
          <w:color w:val="993366"/>
        </w:rPr>
        <w:t>SIZE</w:t>
      </w:r>
      <w:r w:rsidR="00294917" w:rsidRPr="00606B61">
        <w:rPr>
          <w:rFonts w:eastAsiaTheme="minorEastAsia" w:hint="eastAsia"/>
          <w:lang w:eastAsia="ja-JP"/>
        </w:rPr>
        <w:t xml:space="preserve"> </w:t>
      </w:r>
      <w:r w:rsidRPr="00606B61">
        <w:t>(</w:t>
      </w:r>
      <w:proofErr w:type="gramStart"/>
      <w:r w:rsidRPr="00606B61">
        <w:t>1..</w:t>
      </w:r>
      <w:proofErr w:type="gramEnd"/>
      <w:r w:rsidRPr="00606B61">
        <w:t>6))</w:t>
      </w:r>
      <w:r w:rsidRPr="00606B61">
        <w:rPr>
          <w:color w:val="993366"/>
        </w:rPr>
        <w:t xml:space="preserve"> OF</w:t>
      </w:r>
      <w:r w:rsidRPr="00606B61">
        <w:t xml:space="preserve"> SSB-MTC5-r19          </w:t>
      </w:r>
      <w:r w:rsidRPr="00606B61">
        <w:rPr>
          <w:color w:val="993366"/>
        </w:rPr>
        <w:t>OPTIONAL</w:t>
      </w:r>
      <w:r w:rsidRPr="00606B61">
        <w:t xml:space="preserve">         </w:t>
      </w:r>
      <w:r w:rsidRPr="00606B61">
        <w:rPr>
          <w:color w:val="808080"/>
        </w:rPr>
        <w:t>-- Need R</w:t>
      </w:r>
    </w:p>
    <w:p w14:paraId="6E1F5EC3" w14:textId="38E2EF0F" w:rsidR="00394471" w:rsidRPr="00606B61" w:rsidRDefault="005B1D04" w:rsidP="00606B61">
      <w:pPr>
        <w:pStyle w:val="PL"/>
      </w:pPr>
      <w:r w:rsidRPr="00606B61">
        <w:t xml:space="preserve">        ]]</w:t>
      </w:r>
    </w:p>
    <w:p w14:paraId="44834AA9" w14:textId="77777777" w:rsidR="00394471" w:rsidRPr="00606B61" w:rsidRDefault="00394471" w:rsidP="00606B61">
      <w:pPr>
        <w:pStyle w:val="PL"/>
      </w:pPr>
      <w:r w:rsidRPr="00606B61">
        <w:t xml:space="preserve">    },</w:t>
      </w:r>
    </w:p>
    <w:p w14:paraId="7BD41DEB" w14:textId="77777777" w:rsidR="00394471" w:rsidRPr="00606B61" w:rsidRDefault="00394471" w:rsidP="00606B61">
      <w:pPr>
        <w:pStyle w:val="PL"/>
      </w:pPr>
      <w:r w:rsidRPr="00606B61">
        <w:t xml:space="preserve">    ...,</w:t>
      </w:r>
    </w:p>
    <w:p w14:paraId="138CA920" w14:textId="77777777" w:rsidR="00394471" w:rsidRPr="00606B61" w:rsidRDefault="00394471" w:rsidP="00606B61">
      <w:pPr>
        <w:pStyle w:val="PL"/>
      </w:pPr>
      <w:r w:rsidRPr="00606B61">
        <w:t xml:space="preserve">    [[</w:t>
      </w:r>
    </w:p>
    <w:p w14:paraId="1640E1B5" w14:textId="77777777" w:rsidR="00394471" w:rsidRPr="00606B61" w:rsidRDefault="00394471" w:rsidP="00606B61">
      <w:pPr>
        <w:pStyle w:val="PL"/>
      </w:pPr>
      <w:r w:rsidRPr="00606B61">
        <w:t xml:space="preserve">    relaxedMeasurement-r16              </w:t>
      </w:r>
      <w:r w:rsidRPr="00606B61">
        <w:rPr>
          <w:color w:val="993366"/>
        </w:rPr>
        <w:t>SEQUENCE</w:t>
      </w:r>
      <w:r w:rsidRPr="00606B61">
        <w:t xml:space="preserve"> {</w:t>
      </w:r>
    </w:p>
    <w:p w14:paraId="521F8F41" w14:textId="77777777" w:rsidR="00394471" w:rsidRPr="00606B61" w:rsidRDefault="00394471" w:rsidP="00606B61">
      <w:pPr>
        <w:pStyle w:val="PL"/>
      </w:pPr>
      <w:r w:rsidRPr="00606B61">
        <w:t xml:space="preserve">        lowMobilityEvaluation-r16           </w:t>
      </w:r>
      <w:r w:rsidRPr="00606B61">
        <w:rPr>
          <w:color w:val="993366"/>
        </w:rPr>
        <w:t>SEQUENCE</w:t>
      </w:r>
      <w:r w:rsidRPr="00606B61">
        <w:t xml:space="preserve"> {</w:t>
      </w:r>
    </w:p>
    <w:p w14:paraId="1FC79ACA" w14:textId="77777777" w:rsidR="00394471" w:rsidRPr="00606B61" w:rsidRDefault="00394471" w:rsidP="00606B61">
      <w:pPr>
        <w:pStyle w:val="PL"/>
      </w:pPr>
      <w:r w:rsidRPr="00606B61">
        <w:t xml:space="preserve">            s-SearchDeltaP-r16                  </w:t>
      </w:r>
      <w:r w:rsidRPr="00606B61">
        <w:rPr>
          <w:color w:val="993366"/>
        </w:rPr>
        <w:t>ENUMERATED</w:t>
      </w:r>
      <w:r w:rsidRPr="00606B61">
        <w:t xml:space="preserve"> {</w:t>
      </w:r>
    </w:p>
    <w:p w14:paraId="4789F99F" w14:textId="77777777" w:rsidR="00394471" w:rsidRPr="00606B61" w:rsidRDefault="00394471" w:rsidP="00606B61">
      <w:pPr>
        <w:pStyle w:val="PL"/>
      </w:pPr>
      <w:r w:rsidRPr="00606B61">
        <w:t xml:space="preserve">                                                    dB3, dB6, dB9, dB12, dB15,</w:t>
      </w:r>
    </w:p>
    <w:p w14:paraId="133A121F" w14:textId="77777777" w:rsidR="00394471" w:rsidRPr="00606B61" w:rsidRDefault="00394471" w:rsidP="00606B61">
      <w:pPr>
        <w:pStyle w:val="PL"/>
      </w:pPr>
      <w:r w:rsidRPr="00606B61">
        <w:t xml:space="preserve">                                                    spare3, spare2, spare1},</w:t>
      </w:r>
    </w:p>
    <w:p w14:paraId="35D5DC12" w14:textId="77777777" w:rsidR="00394471" w:rsidRPr="00606B61" w:rsidRDefault="00394471" w:rsidP="00606B61">
      <w:pPr>
        <w:pStyle w:val="PL"/>
      </w:pPr>
      <w:r w:rsidRPr="00606B61">
        <w:t xml:space="preserve">            t-SearchDeltaP-r16                  </w:t>
      </w:r>
      <w:r w:rsidRPr="00606B61">
        <w:rPr>
          <w:color w:val="993366"/>
        </w:rPr>
        <w:t>ENUMERATED</w:t>
      </w:r>
      <w:r w:rsidRPr="00606B61">
        <w:t xml:space="preserve"> {</w:t>
      </w:r>
    </w:p>
    <w:p w14:paraId="686869D7" w14:textId="77777777" w:rsidR="00394471" w:rsidRPr="00606B61" w:rsidRDefault="00394471" w:rsidP="00606B61">
      <w:pPr>
        <w:pStyle w:val="PL"/>
      </w:pPr>
      <w:r w:rsidRPr="00606B61">
        <w:t xml:space="preserve">                                                    s5, s10, s20, s30, s60, s120, s180,</w:t>
      </w:r>
    </w:p>
    <w:p w14:paraId="08B14C01" w14:textId="77777777" w:rsidR="00394471" w:rsidRPr="00606B61" w:rsidRDefault="00394471" w:rsidP="00606B61">
      <w:pPr>
        <w:pStyle w:val="PL"/>
      </w:pPr>
      <w:r w:rsidRPr="00606B61">
        <w:t xml:space="preserve">                                                    s240, s300, spare7, spare6, spare5,</w:t>
      </w:r>
    </w:p>
    <w:p w14:paraId="14BD6F40" w14:textId="77777777" w:rsidR="00394471" w:rsidRPr="00606B61" w:rsidRDefault="00394471" w:rsidP="00606B61">
      <w:pPr>
        <w:pStyle w:val="PL"/>
      </w:pPr>
      <w:r w:rsidRPr="00606B61">
        <w:t xml:space="preserve">                                                    spare4, spare3, spare2, spare1}</w:t>
      </w:r>
    </w:p>
    <w:p w14:paraId="42619628" w14:textId="77777777" w:rsidR="00394471" w:rsidRPr="00606B61" w:rsidRDefault="00394471"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34CA674E" w14:textId="77777777" w:rsidR="00394471" w:rsidRPr="00606B61" w:rsidRDefault="00394471" w:rsidP="00606B61">
      <w:pPr>
        <w:pStyle w:val="PL"/>
      </w:pPr>
      <w:r w:rsidRPr="00606B61">
        <w:t xml:space="preserve">        cellEdgeEvaluation-r16              </w:t>
      </w:r>
      <w:r w:rsidRPr="00606B61">
        <w:rPr>
          <w:color w:val="993366"/>
        </w:rPr>
        <w:t>SEQUENCE</w:t>
      </w:r>
      <w:r w:rsidRPr="00606B61">
        <w:t xml:space="preserve"> {</w:t>
      </w:r>
    </w:p>
    <w:p w14:paraId="53E9EEF4" w14:textId="77777777" w:rsidR="00394471" w:rsidRPr="00606B61" w:rsidRDefault="00394471" w:rsidP="00606B61">
      <w:pPr>
        <w:pStyle w:val="PL"/>
      </w:pPr>
      <w:r w:rsidRPr="00606B61">
        <w:t xml:space="preserve">            s-SearchThresholdP-r16              ReselectionThreshold,</w:t>
      </w:r>
    </w:p>
    <w:p w14:paraId="5080FBC1" w14:textId="77777777" w:rsidR="00394471" w:rsidRPr="00606B61" w:rsidRDefault="00394471" w:rsidP="00606B61">
      <w:pPr>
        <w:pStyle w:val="PL"/>
        <w:rPr>
          <w:color w:val="808080"/>
        </w:rPr>
      </w:pPr>
      <w:r w:rsidRPr="00606B61">
        <w:t xml:space="preserve">            s-SearchThresholdQ-r16              ReselectionThresholdQ                       </w:t>
      </w:r>
      <w:r w:rsidRPr="00606B61">
        <w:rPr>
          <w:color w:val="993366"/>
        </w:rPr>
        <w:t>OPTIONAL</w:t>
      </w:r>
      <w:r w:rsidRPr="00606B61">
        <w:t xml:space="preserve">        </w:t>
      </w:r>
      <w:r w:rsidRPr="00606B61">
        <w:rPr>
          <w:color w:val="808080"/>
        </w:rPr>
        <w:t>-- Need R</w:t>
      </w:r>
    </w:p>
    <w:p w14:paraId="7F46F147" w14:textId="77777777" w:rsidR="00394471" w:rsidRPr="00606B61" w:rsidRDefault="00394471"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5FA32CA6" w14:textId="77777777" w:rsidR="00394471" w:rsidRPr="00606B61" w:rsidRDefault="00394471" w:rsidP="00606B61">
      <w:pPr>
        <w:pStyle w:val="PL"/>
        <w:rPr>
          <w:color w:val="808080"/>
        </w:rPr>
      </w:pPr>
      <w:r w:rsidRPr="00606B61">
        <w:t xml:space="preserve">        combineRelaxedMeasCondition-r16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11F4BFE3" w14:textId="77777777" w:rsidR="00394471" w:rsidRPr="00606B61" w:rsidRDefault="00394471" w:rsidP="00606B61">
      <w:pPr>
        <w:pStyle w:val="PL"/>
        <w:rPr>
          <w:color w:val="808080"/>
        </w:rPr>
      </w:pPr>
      <w:r w:rsidRPr="00606B61">
        <w:t xml:space="preserve">        highPriorityMeasRelax-r16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75722A4C" w14:textId="77777777" w:rsidR="00394471" w:rsidRPr="00606B61" w:rsidRDefault="00394471"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127A28A6" w14:textId="2920381D" w:rsidR="005A0DA3" w:rsidRPr="00606B61" w:rsidRDefault="00394471" w:rsidP="00606B61">
      <w:pPr>
        <w:pStyle w:val="PL"/>
      </w:pPr>
      <w:r w:rsidRPr="00606B61">
        <w:t xml:space="preserve">    ]]</w:t>
      </w:r>
      <w:r w:rsidR="005A0DA3" w:rsidRPr="00606B61">
        <w:t>,</w:t>
      </w:r>
    </w:p>
    <w:p w14:paraId="7376108A" w14:textId="24658A5C" w:rsidR="005A0DA3" w:rsidRPr="00606B61" w:rsidRDefault="005A0DA3" w:rsidP="00606B61">
      <w:pPr>
        <w:pStyle w:val="PL"/>
      </w:pPr>
      <w:r w:rsidRPr="00606B61">
        <w:t xml:space="preserve">    [[</w:t>
      </w:r>
    </w:p>
    <w:p w14:paraId="13656CBB" w14:textId="644EC5CF" w:rsidR="005A0DA3" w:rsidRPr="00606B61" w:rsidRDefault="005A0DA3" w:rsidP="00606B61">
      <w:pPr>
        <w:pStyle w:val="PL"/>
        <w:rPr>
          <w:color w:val="808080"/>
        </w:rPr>
      </w:pPr>
      <w:r w:rsidRPr="00606B61">
        <w:t xml:space="preserve">    cellEquivalentSize-r17                  </w:t>
      </w:r>
      <w:proofErr w:type="gramStart"/>
      <w:r w:rsidRPr="00606B61">
        <w:rPr>
          <w:color w:val="993366"/>
        </w:rPr>
        <w:t>INTEGER</w:t>
      </w:r>
      <w:r w:rsidRPr="00606B61">
        <w:t>(</w:t>
      </w:r>
      <w:proofErr w:type="gramEnd"/>
      <w:r w:rsidRPr="00606B61">
        <w:t xml:space="preserve">2..16)                                  </w:t>
      </w:r>
      <w:r w:rsidRPr="00606B61">
        <w:rPr>
          <w:color w:val="993366"/>
        </w:rPr>
        <w:t>OPTIONAL</w:t>
      </w:r>
      <w:r w:rsidR="00CD6E06" w:rsidRPr="00606B61">
        <w:t>,</w:t>
      </w:r>
      <w:r w:rsidRPr="00606B61">
        <w:t xml:space="preserve">       </w:t>
      </w:r>
      <w:r w:rsidRPr="00606B61">
        <w:rPr>
          <w:color w:val="808080"/>
        </w:rPr>
        <w:t>-- Cond HSDN</w:t>
      </w:r>
    </w:p>
    <w:p w14:paraId="345BA057" w14:textId="16FDAD8E" w:rsidR="00CD6E06" w:rsidRPr="00606B61" w:rsidRDefault="00CD6E06" w:rsidP="00606B61">
      <w:pPr>
        <w:pStyle w:val="PL"/>
      </w:pPr>
      <w:r w:rsidRPr="00606B61">
        <w:t xml:space="preserve">    relaxedMeasurement-r17                  </w:t>
      </w:r>
      <w:r w:rsidRPr="00606B61">
        <w:rPr>
          <w:color w:val="993366"/>
        </w:rPr>
        <w:t>SEQUENCE</w:t>
      </w:r>
      <w:r w:rsidRPr="00606B61">
        <w:t xml:space="preserve"> {</w:t>
      </w:r>
    </w:p>
    <w:p w14:paraId="3A23059E" w14:textId="7B7ABAC7" w:rsidR="00CD6E06" w:rsidRPr="00606B61" w:rsidRDefault="00CD6E06" w:rsidP="00606B61">
      <w:pPr>
        <w:pStyle w:val="PL"/>
      </w:pPr>
      <w:r w:rsidRPr="00606B61">
        <w:t xml:space="preserve">        stationaryMobilityEvaluation-r17       </w:t>
      </w:r>
      <w:r w:rsidR="00FB193E" w:rsidRPr="00606B61">
        <w:t xml:space="preserve"> </w:t>
      </w:r>
      <w:r w:rsidRPr="00606B61">
        <w:rPr>
          <w:color w:val="993366"/>
        </w:rPr>
        <w:t>SEQUENCE</w:t>
      </w:r>
      <w:r w:rsidRPr="00606B61">
        <w:t xml:space="preserve"> {</w:t>
      </w:r>
    </w:p>
    <w:p w14:paraId="1EE56A37" w14:textId="22EC35E0" w:rsidR="00CD6E06" w:rsidRPr="00606B61" w:rsidRDefault="00CD6E06" w:rsidP="00606B61">
      <w:pPr>
        <w:pStyle w:val="PL"/>
      </w:pPr>
      <w:r w:rsidRPr="00606B61">
        <w:t xml:space="preserve">            s-SearchDeltaP-Stationary-r17          </w:t>
      </w:r>
      <w:r w:rsidR="00FB193E" w:rsidRPr="00606B61">
        <w:t xml:space="preserve"> </w:t>
      </w:r>
      <w:r w:rsidRPr="00606B61">
        <w:rPr>
          <w:color w:val="993366"/>
        </w:rPr>
        <w:t>ENUMERATED</w:t>
      </w:r>
      <w:r w:rsidRPr="00606B61">
        <w:t xml:space="preserve"> {</w:t>
      </w:r>
      <w:r w:rsidR="00AE678F" w:rsidRPr="00606B61">
        <w:t xml:space="preserve">dB2, </w:t>
      </w:r>
      <w:r w:rsidRPr="00606B61">
        <w:t>dB3, dB6, dB9, dB12, dB15, spare2, spare1},</w:t>
      </w:r>
    </w:p>
    <w:p w14:paraId="44CB2236" w14:textId="2A1227AD" w:rsidR="00CD6E06" w:rsidRPr="00606B61" w:rsidRDefault="00CD6E06" w:rsidP="00606B61">
      <w:pPr>
        <w:pStyle w:val="PL"/>
      </w:pPr>
      <w:r w:rsidRPr="00606B61">
        <w:t xml:space="preserve">            t-SearchDeltaP-Stationary-r17          </w:t>
      </w:r>
      <w:r w:rsidR="00FB193E" w:rsidRPr="00606B61">
        <w:t xml:space="preserve"> </w:t>
      </w:r>
      <w:r w:rsidRPr="00606B61">
        <w:rPr>
          <w:color w:val="993366"/>
        </w:rPr>
        <w:t>ENUMERATED</w:t>
      </w:r>
      <w:r w:rsidRPr="00606B61">
        <w:t xml:space="preserve"> {s5, s10, s20, s30, s60, s120, s180, s240, s300, spare7, spare6, spare5,</w:t>
      </w:r>
    </w:p>
    <w:p w14:paraId="3FEC459D" w14:textId="0C244DED" w:rsidR="00CD6E06" w:rsidRPr="00606B61" w:rsidRDefault="00CD6E06" w:rsidP="00606B61">
      <w:pPr>
        <w:pStyle w:val="PL"/>
      </w:pPr>
      <w:r w:rsidRPr="00606B61">
        <w:t xml:space="preserve">                                                                spare4, spare3, spare2, spare1}</w:t>
      </w:r>
    </w:p>
    <w:p w14:paraId="66376343" w14:textId="77777777" w:rsidR="00CD6E06" w:rsidRPr="00606B61" w:rsidRDefault="00CD6E06" w:rsidP="00606B61">
      <w:pPr>
        <w:pStyle w:val="PL"/>
      </w:pPr>
      <w:r w:rsidRPr="00606B61">
        <w:t xml:space="preserve">        },</w:t>
      </w:r>
    </w:p>
    <w:p w14:paraId="75E7E943" w14:textId="2F893EC7" w:rsidR="00CD6E06" w:rsidRPr="00606B61" w:rsidRDefault="00CD6E06" w:rsidP="00606B61">
      <w:pPr>
        <w:pStyle w:val="PL"/>
      </w:pPr>
      <w:r w:rsidRPr="00606B61">
        <w:t xml:space="preserve">        cellEdgeEvaluationWhileStationary-r17   </w:t>
      </w:r>
      <w:r w:rsidRPr="00606B61">
        <w:rPr>
          <w:color w:val="993366"/>
        </w:rPr>
        <w:t>SEQUENCE</w:t>
      </w:r>
      <w:r w:rsidRPr="00606B61">
        <w:t xml:space="preserve"> {</w:t>
      </w:r>
    </w:p>
    <w:p w14:paraId="5CECAD11" w14:textId="1021BF7C" w:rsidR="00CD6E06" w:rsidRPr="00606B61" w:rsidRDefault="00CD6E06" w:rsidP="00606B61">
      <w:pPr>
        <w:pStyle w:val="PL"/>
      </w:pPr>
      <w:r w:rsidRPr="00606B61">
        <w:t xml:space="preserve">            s-SearchThresholdP2-r17                 ReselectionThreshold,</w:t>
      </w:r>
    </w:p>
    <w:p w14:paraId="7EB85D95" w14:textId="127CE3DA" w:rsidR="00CD6E06" w:rsidRPr="00606B61" w:rsidRDefault="00CD6E06" w:rsidP="00606B61">
      <w:pPr>
        <w:pStyle w:val="PL"/>
        <w:rPr>
          <w:color w:val="808080"/>
        </w:rPr>
      </w:pPr>
      <w:r w:rsidRPr="00606B61">
        <w:t xml:space="preserve">            s-SearchThresholdQ2-r17                 ReselectionThresholdQ                   </w:t>
      </w:r>
      <w:r w:rsidRPr="00606B61">
        <w:rPr>
          <w:color w:val="993366"/>
        </w:rPr>
        <w:t>OPTIONAL</w:t>
      </w:r>
      <w:r w:rsidRPr="00606B61">
        <w:t xml:space="preserve">        </w:t>
      </w:r>
      <w:r w:rsidRPr="00606B61">
        <w:rPr>
          <w:color w:val="808080"/>
        </w:rPr>
        <w:t>-- Need R</w:t>
      </w:r>
    </w:p>
    <w:p w14:paraId="01EB195D" w14:textId="25ADA276" w:rsidR="00CD6E06" w:rsidRPr="00606B61" w:rsidRDefault="00CD6E06"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3338BE8E" w14:textId="5726F633" w:rsidR="00CD6E06" w:rsidRPr="00606B61" w:rsidRDefault="00CD6E06" w:rsidP="00606B61">
      <w:pPr>
        <w:pStyle w:val="PL"/>
        <w:rPr>
          <w:color w:val="808080"/>
        </w:rPr>
      </w:pPr>
      <w:r w:rsidRPr="00606B61">
        <w:lastRenderedPageBreak/>
        <w:t xml:space="preserve">        combineRelaxedMeasCondition2-r17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00AE678F" w:rsidRPr="00606B61">
        <w:t xml:space="preserve">        </w:t>
      </w:r>
      <w:r w:rsidR="00AE678F" w:rsidRPr="00606B61">
        <w:rPr>
          <w:color w:val="808080"/>
        </w:rPr>
        <w:t>-- Need R</w:t>
      </w:r>
    </w:p>
    <w:p w14:paraId="22F32927" w14:textId="704BFD80" w:rsidR="00CD6E06" w:rsidRPr="00606B61" w:rsidRDefault="00CD6E06"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75FFA542" w14:textId="3B490C40" w:rsidR="00840B60" w:rsidRPr="00606B61" w:rsidRDefault="005A0DA3" w:rsidP="00606B61">
      <w:pPr>
        <w:pStyle w:val="PL"/>
      </w:pPr>
      <w:r w:rsidRPr="00606B61">
        <w:t xml:space="preserve">    ]]</w:t>
      </w:r>
      <w:r w:rsidR="00840B60" w:rsidRPr="00606B61">
        <w:t>,</w:t>
      </w:r>
    </w:p>
    <w:p w14:paraId="6B73C2BF" w14:textId="4C0F1C28" w:rsidR="00840B60" w:rsidRPr="00606B61" w:rsidRDefault="00840B60" w:rsidP="00606B61">
      <w:pPr>
        <w:pStyle w:val="PL"/>
      </w:pPr>
      <w:r w:rsidRPr="00606B61">
        <w:t xml:space="preserve">    [[</w:t>
      </w:r>
    </w:p>
    <w:p w14:paraId="5302F745" w14:textId="2D45318C" w:rsidR="00840B60" w:rsidRPr="00606B61" w:rsidRDefault="00840B60" w:rsidP="00606B61">
      <w:pPr>
        <w:pStyle w:val="PL"/>
        <w:rPr>
          <w:color w:val="808080"/>
        </w:rPr>
      </w:pPr>
      <w:r w:rsidRPr="00606B61">
        <w:t xml:space="preserve">    uav-PrioritizedFrequency-r19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33D502D6" w14:textId="3F49FCD1" w:rsidR="00840B60" w:rsidRPr="00606B61" w:rsidRDefault="00840B60" w:rsidP="00606B61">
      <w:pPr>
        <w:pStyle w:val="PL"/>
      </w:pPr>
      <w:r w:rsidRPr="00606B61">
        <w:t xml:space="preserve">    uav-PrioritizedFrequencyAltitudeRange-r19   </w:t>
      </w:r>
      <w:r w:rsidRPr="00606B61">
        <w:rPr>
          <w:color w:val="993366"/>
        </w:rPr>
        <w:t>SEQUENCE</w:t>
      </w:r>
      <w:r w:rsidRPr="00606B61">
        <w:t xml:space="preserve"> {</w:t>
      </w:r>
    </w:p>
    <w:p w14:paraId="0DDA8D62" w14:textId="2740870D" w:rsidR="00840B60" w:rsidRPr="00606B61" w:rsidRDefault="00840B60" w:rsidP="00606B61">
      <w:pPr>
        <w:pStyle w:val="PL"/>
        <w:rPr>
          <w:color w:val="808080"/>
        </w:rPr>
      </w:pPr>
      <w:r w:rsidRPr="00606B61">
        <w:t xml:space="preserve">        altitudeMin-r19                             Altitude-r18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146EA093" w14:textId="65E3DEF4" w:rsidR="00840B60" w:rsidRPr="00606B61" w:rsidRDefault="00840B60" w:rsidP="00606B61">
      <w:pPr>
        <w:pStyle w:val="PL"/>
        <w:rPr>
          <w:color w:val="808080"/>
        </w:rPr>
      </w:pPr>
      <w:r w:rsidRPr="00606B61">
        <w:t xml:space="preserve">        altitudeMax-r19                             Altitude-r18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7312F52D" w14:textId="542CE251" w:rsidR="00840B60" w:rsidRPr="00606B61" w:rsidRDefault="00840B60" w:rsidP="00606B61">
      <w:pPr>
        <w:pStyle w:val="PL"/>
        <w:rPr>
          <w:color w:val="808080"/>
        </w:rPr>
      </w:pPr>
      <w:r w:rsidRPr="00606B61">
        <w:t xml:space="preserve">        altitudeHyst-r19                            HysteresisAltitude-r18                  </w:t>
      </w:r>
      <w:r w:rsidRPr="00606B61">
        <w:rPr>
          <w:color w:val="993366"/>
        </w:rPr>
        <w:t>OPTIONAL</w:t>
      </w:r>
      <w:r w:rsidRPr="00606B61">
        <w:t xml:space="preserve">        </w:t>
      </w:r>
      <w:r w:rsidRPr="00606B61">
        <w:rPr>
          <w:color w:val="808080"/>
        </w:rPr>
        <w:t>-- Need R</w:t>
      </w:r>
    </w:p>
    <w:p w14:paraId="3954AE04" w14:textId="2D97B10E" w:rsidR="00840B60" w:rsidRPr="00606B61" w:rsidRDefault="00840B60"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00A4B43C" w14:textId="4C3F3ED6" w:rsidR="00840B60" w:rsidRPr="00606B61" w:rsidRDefault="00840B60" w:rsidP="00606B61">
      <w:pPr>
        <w:pStyle w:val="PL"/>
        <w:rPr>
          <w:color w:val="808080"/>
        </w:rPr>
      </w:pPr>
      <w:r w:rsidRPr="00606B61">
        <w:t xml:space="preserve">    ssb-ToMeasureAltitudeBasedList-r19          SSB-ToMeasureAltitudeBasedList-r18          </w:t>
      </w:r>
      <w:proofErr w:type="gramStart"/>
      <w:r w:rsidRPr="00606B61">
        <w:rPr>
          <w:color w:val="993366"/>
        </w:rPr>
        <w:t>OPTIONAL</w:t>
      </w:r>
      <w:r w:rsidR="00602AAC" w:rsidRPr="00606B61">
        <w:t>,</w:t>
      </w:r>
      <w:r w:rsidRPr="00606B61">
        <w:t xml:space="preserve">   </w:t>
      </w:r>
      <w:proofErr w:type="gramEnd"/>
      <w:r w:rsidRPr="00606B61">
        <w:t xml:space="preserve">    </w:t>
      </w:r>
      <w:r w:rsidRPr="00606B61">
        <w:rPr>
          <w:color w:val="808080"/>
        </w:rPr>
        <w:t>-- Need R</w:t>
      </w:r>
    </w:p>
    <w:p w14:paraId="1288E426" w14:textId="1AEB7697" w:rsidR="00F26B79" w:rsidRPr="00606B61" w:rsidRDefault="00F26B79" w:rsidP="00606B61">
      <w:pPr>
        <w:pStyle w:val="PL"/>
      </w:pPr>
      <w:r w:rsidRPr="00606B61">
        <w:t xml:space="preserve">    relaxedMeasurementForServingAndNeighboringCell-r19 </w:t>
      </w:r>
      <w:r w:rsidRPr="00606B61">
        <w:rPr>
          <w:color w:val="993366"/>
        </w:rPr>
        <w:t>SEQUENCE</w:t>
      </w:r>
      <w:r w:rsidRPr="00606B61">
        <w:t xml:space="preserve"> {</w:t>
      </w:r>
    </w:p>
    <w:p w14:paraId="28A53D67" w14:textId="4AAE1C9E" w:rsidR="00F26B79" w:rsidRPr="00606B61" w:rsidRDefault="00F26B79" w:rsidP="00606B61">
      <w:pPr>
        <w:pStyle w:val="PL"/>
      </w:pPr>
      <w:r w:rsidRPr="00606B61">
        <w:t xml:space="preserve">        cellEdgeEvaluationOnMR-ForLR-OnSSB-r19      </w:t>
      </w:r>
      <w:r w:rsidRPr="00606B61">
        <w:rPr>
          <w:color w:val="993366"/>
        </w:rPr>
        <w:t>SEQUENCE</w:t>
      </w:r>
      <w:r w:rsidRPr="00606B61">
        <w:t xml:space="preserve"> {</w:t>
      </w:r>
    </w:p>
    <w:p w14:paraId="663169B7" w14:textId="67ADFEB6" w:rsidR="00F26B79" w:rsidRPr="00606B61" w:rsidRDefault="00F26B79" w:rsidP="00606B61">
      <w:pPr>
        <w:pStyle w:val="PL"/>
      </w:pPr>
      <w:r w:rsidRPr="00606B61">
        <w:t xml:space="preserve">            s-SearchThresholdP3-r19                     ReselectionThreshold,</w:t>
      </w:r>
    </w:p>
    <w:p w14:paraId="10B16E65" w14:textId="5E8C44C8" w:rsidR="00F26B79" w:rsidRPr="00606B61" w:rsidRDefault="00F26B79" w:rsidP="00606B61">
      <w:pPr>
        <w:pStyle w:val="PL"/>
        <w:rPr>
          <w:color w:val="808080"/>
        </w:rPr>
      </w:pPr>
      <w:r w:rsidRPr="00606B61">
        <w:t xml:space="preserve">            s-SearchThresholdQ3-r19                     ReselectionThresholdQ               </w:t>
      </w:r>
      <w:r w:rsidRPr="00606B61">
        <w:rPr>
          <w:color w:val="993366"/>
        </w:rPr>
        <w:t>OPTIONAL</w:t>
      </w:r>
      <w:r w:rsidRPr="00606B61">
        <w:t xml:space="preserve">        </w:t>
      </w:r>
      <w:r w:rsidRPr="00606B61">
        <w:rPr>
          <w:color w:val="808080"/>
        </w:rPr>
        <w:t>-- Need R</w:t>
      </w:r>
    </w:p>
    <w:p w14:paraId="01E4D52A" w14:textId="411A48E1"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Cond SupportLR-OnSSB</w:t>
      </w:r>
    </w:p>
    <w:p w14:paraId="42D24FC6" w14:textId="238614B5" w:rsidR="00F26B79" w:rsidRPr="00606B61" w:rsidRDefault="00F26B79" w:rsidP="00606B61">
      <w:pPr>
        <w:pStyle w:val="PL"/>
      </w:pPr>
      <w:r w:rsidRPr="00606B61">
        <w:t xml:space="preserve">        cellEdgeEvaluationOnMR-ForLR-OnLPSS-r19     </w:t>
      </w:r>
      <w:r w:rsidRPr="00606B61">
        <w:rPr>
          <w:color w:val="993366"/>
        </w:rPr>
        <w:t>SEQUENCE</w:t>
      </w:r>
      <w:r w:rsidRPr="00606B61">
        <w:t xml:space="preserve"> {</w:t>
      </w:r>
    </w:p>
    <w:p w14:paraId="194B3C85" w14:textId="0D0766E6" w:rsidR="00F26B79" w:rsidRPr="00606B61" w:rsidRDefault="00F26B79" w:rsidP="00606B61">
      <w:pPr>
        <w:pStyle w:val="PL"/>
      </w:pPr>
      <w:r w:rsidRPr="00606B61">
        <w:t xml:space="preserve">            s-SearchThresholdP4-r19                     ReselectionThreshold,</w:t>
      </w:r>
    </w:p>
    <w:p w14:paraId="765D7FC6" w14:textId="565EC1BE" w:rsidR="00F26B79" w:rsidRPr="00606B61" w:rsidRDefault="00F26B79" w:rsidP="00606B61">
      <w:pPr>
        <w:pStyle w:val="PL"/>
        <w:rPr>
          <w:color w:val="808080"/>
        </w:rPr>
      </w:pPr>
      <w:r w:rsidRPr="00606B61">
        <w:t xml:space="preserve">            s-SearchThresholdQ4-r19                     ReselectionThresholdQ               </w:t>
      </w:r>
      <w:r w:rsidRPr="00606B61">
        <w:rPr>
          <w:color w:val="993366"/>
        </w:rPr>
        <w:t>OPTIONAL</w:t>
      </w:r>
      <w:r w:rsidRPr="00606B61">
        <w:t xml:space="preserve">        </w:t>
      </w:r>
      <w:r w:rsidRPr="00606B61">
        <w:rPr>
          <w:color w:val="808080"/>
        </w:rPr>
        <w:t>-- Need R</w:t>
      </w:r>
    </w:p>
    <w:p w14:paraId="7BFBB760" w14:textId="2C8773D1"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Cond SupportLR-OnLPSS</w:t>
      </w:r>
    </w:p>
    <w:p w14:paraId="02B6E62C" w14:textId="7A4157FB" w:rsidR="00F26B79" w:rsidRPr="00606B61" w:rsidRDefault="00F26B79" w:rsidP="00606B61">
      <w:pPr>
        <w:pStyle w:val="PL"/>
      </w:pPr>
      <w:r w:rsidRPr="00606B61">
        <w:t xml:space="preserve">        cellEdgeEvaluationOnLR-ForLR-OnLPSS-r19     </w:t>
      </w:r>
      <w:r w:rsidRPr="00606B61">
        <w:rPr>
          <w:color w:val="993366"/>
        </w:rPr>
        <w:t>SEQUENCE</w:t>
      </w:r>
      <w:r w:rsidRPr="00606B61">
        <w:t xml:space="preserve"> {</w:t>
      </w:r>
    </w:p>
    <w:p w14:paraId="3DA8E90C" w14:textId="51F6E1BC" w:rsidR="00F26B79" w:rsidRPr="00606B61" w:rsidRDefault="00F26B79" w:rsidP="00606B61">
      <w:pPr>
        <w:pStyle w:val="PL"/>
      </w:pPr>
      <w:r w:rsidRPr="00606B61">
        <w:t xml:space="preserve">            rsrpThresholdLR-r19                         ThresholdP-LR-r19,</w:t>
      </w:r>
    </w:p>
    <w:p w14:paraId="14013AA5" w14:textId="6625D18A" w:rsidR="00F26B79" w:rsidRPr="00606B61" w:rsidRDefault="00F26B79" w:rsidP="00606B61">
      <w:pPr>
        <w:pStyle w:val="PL"/>
        <w:rPr>
          <w:color w:val="808080"/>
        </w:rPr>
      </w:pPr>
      <w:r w:rsidRPr="00606B61">
        <w:t xml:space="preserve">            rsrqThresholdLR-r19                         ThresholdQ-LR-r19                   </w:t>
      </w:r>
      <w:r w:rsidRPr="00606B61">
        <w:rPr>
          <w:color w:val="993366"/>
        </w:rPr>
        <w:t>OPTIONAL</w:t>
      </w:r>
      <w:r w:rsidRPr="00606B61">
        <w:t xml:space="preserve">        </w:t>
      </w:r>
      <w:r w:rsidRPr="00606B61">
        <w:rPr>
          <w:color w:val="808080"/>
        </w:rPr>
        <w:t>-- Need R</w:t>
      </w:r>
    </w:p>
    <w:p w14:paraId="0E3388C9" w14:textId="77777777"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6A134D60" w14:textId="455CD2BE" w:rsidR="00F26B79" w:rsidRPr="00606B61" w:rsidRDefault="00F26B79" w:rsidP="00606B61">
      <w:pPr>
        <w:pStyle w:val="PL"/>
      </w:pPr>
      <w:r w:rsidRPr="00606B61">
        <w:t xml:space="preserve">        cellEdgeEvaluationOnLR-ForLR-OnSSB-r19      </w:t>
      </w:r>
      <w:r w:rsidRPr="00606B61">
        <w:rPr>
          <w:color w:val="993366"/>
        </w:rPr>
        <w:t>SEQUENCE</w:t>
      </w:r>
      <w:r w:rsidRPr="00606B61">
        <w:t xml:space="preserve"> {</w:t>
      </w:r>
    </w:p>
    <w:p w14:paraId="018C4B39" w14:textId="26FFB118" w:rsidR="00F26B79" w:rsidRPr="00606B61" w:rsidRDefault="00F26B79" w:rsidP="00606B61">
      <w:pPr>
        <w:pStyle w:val="PL"/>
      </w:pPr>
      <w:r w:rsidRPr="00606B61">
        <w:t xml:space="preserve">            rsrpThresholdLR2-r19                        ThresholdP-LR-r19,</w:t>
      </w:r>
    </w:p>
    <w:p w14:paraId="7E2E7A08" w14:textId="1C3E0BA6" w:rsidR="00F26B79" w:rsidRPr="00606B61" w:rsidRDefault="00F26B79" w:rsidP="00606B61">
      <w:pPr>
        <w:pStyle w:val="PL"/>
        <w:rPr>
          <w:color w:val="808080"/>
        </w:rPr>
      </w:pPr>
      <w:r w:rsidRPr="00606B61">
        <w:t xml:space="preserve">            rsrqThresholdLR2-r19                        ThresholdQ-LR-r19                   </w:t>
      </w:r>
      <w:r w:rsidRPr="00606B61">
        <w:rPr>
          <w:color w:val="993366"/>
        </w:rPr>
        <w:t>OPTIONAL</w:t>
      </w:r>
      <w:r w:rsidRPr="00606B61">
        <w:t xml:space="preserve">        </w:t>
      </w:r>
      <w:r w:rsidRPr="00606B61">
        <w:rPr>
          <w:color w:val="808080"/>
        </w:rPr>
        <w:t>-- Need R</w:t>
      </w:r>
    </w:p>
    <w:p w14:paraId="580C8B2E" w14:textId="4BF741AF"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744435E8" w14:textId="25692364"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77D4E915" w14:textId="4FF4109B" w:rsidR="00F26B79" w:rsidRPr="00606B61" w:rsidRDefault="00F26B79" w:rsidP="00606B61">
      <w:pPr>
        <w:pStyle w:val="PL"/>
      </w:pPr>
      <w:r w:rsidRPr="00606B61">
        <w:t xml:space="preserve">    offloadMeasurementForServingCell-r19        </w:t>
      </w:r>
      <w:r w:rsidRPr="00606B61">
        <w:rPr>
          <w:color w:val="993366"/>
        </w:rPr>
        <w:t>SEQUENCE</w:t>
      </w:r>
      <w:r w:rsidRPr="00606B61">
        <w:t xml:space="preserve"> {</w:t>
      </w:r>
    </w:p>
    <w:p w14:paraId="3DFEC8BC" w14:textId="5D369CD7" w:rsidR="00F26B79" w:rsidRPr="00606B61" w:rsidRDefault="00F26B79" w:rsidP="00606B61">
      <w:pPr>
        <w:pStyle w:val="PL"/>
      </w:pPr>
      <w:r w:rsidRPr="00606B61">
        <w:t xml:space="preserve">        cellEdgeEvaluationOnMR-ForLR-OnSSB-r19      </w:t>
      </w:r>
      <w:r w:rsidRPr="00606B61">
        <w:rPr>
          <w:color w:val="993366"/>
        </w:rPr>
        <w:t>SEQUENCE</w:t>
      </w:r>
      <w:r w:rsidRPr="00606B61">
        <w:t xml:space="preserve"> {</w:t>
      </w:r>
    </w:p>
    <w:p w14:paraId="7267A2BE" w14:textId="449BCD2A" w:rsidR="00F26B79" w:rsidRPr="00606B61" w:rsidRDefault="00F26B79" w:rsidP="00606B61">
      <w:pPr>
        <w:pStyle w:val="PL"/>
      </w:pPr>
      <w:r w:rsidRPr="00606B61">
        <w:t xml:space="preserve">            s-SearchThresholdP5-r19                     ReselectionThreshold,</w:t>
      </w:r>
    </w:p>
    <w:p w14:paraId="0CDB5A0C" w14:textId="1D8D82D5" w:rsidR="00F26B79" w:rsidRPr="00606B61" w:rsidRDefault="00F26B79" w:rsidP="00606B61">
      <w:pPr>
        <w:pStyle w:val="PL"/>
        <w:rPr>
          <w:color w:val="808080"/>
        </w:rPr>
      </w:pPr>
      <w:r w:rsidRPr="00606B61">
        <w:t xml:space="preserve">            s-SearchThresholdQ5-r19                     ReselectionThresholdQ               </w:t>
      </w:r>
      <w:r w:rsidRPr="00606B61">
        <w:rPr>
          <w:color w:val="993366"/>
        </w:rPr>
        <w:t>OPTIONAL</w:t>
      </w:r>
      <w:r w:rsidRPr="00606B61">
        <w:t xml:space="preserve">        </w:t>
      </w:r>
      <w:r w:rsidRPr="00606B61">
        <w:rPr>
          <w:color w:val="808080"/>
        </w:rPr>
        <w:t>-- Need R</w:t>
      </w:r>
    </w:p>
    <w:p w14:paraId="561A3E1F" w14:textId="170F52F7"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Cond SupportLR-OnSSB</w:t>
      </w:r>
    </w:p>
    <w:p w14:paraId="47CE1B34" w14:textId="7E953867" w:rsidR="00F26B79" w:rsidRPr="00606B61" w:rsidRDefault="00F26B79" w:rsidP="00606B61">
      <w:pPr>
        <w:pStyle w:val="PL"/>
      </w:pPr>
      <w:r w:rsidRPr="00606B61">
        <w:t xml:space="preserve">        cellEdgeEvaluationOnMR-ForLR-OnLPSS-r19 </w:t>
      </w:r>
      <w:r w:rsidRPr="00606B61">
        <w:rPr>
          <w:color w:val="993366"/>
        </w:rPr>
        <w:t>SEQUENCE</w:t>
      </w:r>
      <w:r w:rsidRPr="00606B61">
        <w:t xml:space="preserve"> {</w:t>
      </w:r>
    </w:p>
    <w:p w14:paraId="48F681F7" w14:textId="77777777" w:rsidR="00F26B79" w:rsidRPr="00606B61" w:rsidRDefault="00F26B79" w:rsidP="00606B61">
      <w:pPr>
        <w:pStyle w:val="PL"/>
      </w:pPr>
      <w:r w:rsidRPr="00606B61">
        <w:t xml:space="preserve">            s-SearchThresholdP6-r19                 ReselectionThreshold,</w:t>
      </w:r>
    </w:p>
    <w:p w14:paraId="33E4C609" w14:textId="77777777" w:rsidR="00F26B79" w:rsidRPr="00606B61" w:rsidRDefault="00F26B79" w:rsidP="00606B61">
      <w:pPr>
        <w:pStyle w:val="PL"/>
        <w:rPr>
          <w:color w:val="808080"/>
        </w:rPr>
      </w:pPr>
      <w:r w:rsidRPr="00606B61">
        <w:t xml:space="preserve">            s-SearchThresholdQ6-r19                 ReselectionThresholdQ                   </w:t>
      </w:r>
      <w:r w:rsidRPr="00606B61">
        <w:rPr>
          <w:color w:val="993366"/>
        </w:rPr>
        <w:t>OPTIONAL</w:t>
      </w:r>
      <w:r w:rsidRPr="00606B61">
        <w:t xml:space="preserve">        </w:t>
      </w:r>
      <w:r w:rsidRPr="00606B61">
        <w:rPr>
          <w:color w:val="808080"/>
        </w:rPr>
        <w:t>-- Need R</w:t>
      </w:r>
    </w:p>
    <w:p w14:paraId="6A8E10EC" w14:textId="1CFFAD1E"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Cond SupportLR-OnLPSS</w:t>
      </w:r>
    </w:p>
    <w:p w14:paraId="672C1CC7" w14:textId="2D8E8A59" w:rsidR="00F26B79" w:rsidRPr="00606B61" w:rsidRDefault="00F26B79" w:rsidP="00606B61">
      <w:pPr>
        <w:pStyle w:val="PL"/>
      </w:pPr>
      <w:r w:rsidRPr="00606B61">
        <w:t xml:space="preserve">        cellEdgeEvaluationOnLR-ForLR-OnLPSS-r19 </w:t>
      </w:r>
      <w:r w:rsidRPr="00606B61">
        <w:rPr>
          <w:color w:val="993366"/>
        </w:rPr>
        <w:t>SEQUENCE</w:t>
      </w:r>
      <w:r w:rsidRPr="00606B61">
        <w:t xml:space="preserve"> {</w:t>
      </w:r>
    </w:p>
    <w:p w14:paraId="2258DF7A" w14:textId="3BC3DA8E" w:rsidR="00F26B79" w:rsidRPr="00606B61" w:rsidRDefault="00F26B79" w:rsidP="00606B61">
      <w:pPr>
        <w:pStyle w:val="PL"/>
      </w:pPr>
      <w:r w:rsidRPr="00606B61">
        <w:t xml:space="preserve">            rsrpThresholdLR3-r19                    ThresholdP-LR-r19,</w:t>
      </w:r>
    </w:p>
    <w:p w14:paraId="46821559" w14:textId="4CB95356" w:rsidR="00F26B79" w:rsidRPr="00606B61" w:rsidRDefault="00F26B79" w:rsidP="00606B61">
      <w:pPr>
        <w:pStyle w:val="PL"/>
        <w:rPr>
          <w:color w:val="808080"/>
        </w:rPr>
      </w:pPr>
      <w:r w:rsidRPr="00606B61">
        <w:t xml:space="preserve">            rsrqThresholdLR3-r19                    ThresholdQ-LR-r19                       </w:t>
      </w:r>
      <w:r w:rsidRPr="00606B61">
        <w:rPr>
          <w:color w:val="993366"/>
        </w:rPr>
        <w:t>OPTIONAL</w:t>
      </w:r>
      <w:r w:rsidRPr="00606B61">
        <w:t xml:space="preserve">        </w:t>
      </w:r>
      <w:r w:rsidRPr="00606B61">
        <w:rPr>
          <w:color w:val="808080"/>
        </w:rPr>
        <w:t>-- Need R</w:t>
      </w:r>
    </w:p>
    <w:p w14:paraId="0779E2DC" w14:textId="77777777"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6A00B822" w14:textId="25E3BCDA" w:rsidR="00F26B79" w:rsidRPr="00606B61" w:rsidRDefault="00F26B79" w:rsidP="00606B61">
      <w:pPr>
        <w:pStyle w:val="PL"/>
      </w:pPr>
      <w:r w:rsidRPr="00606B61">
        <w:t xml:space="preserve">        cellEdgeEvaluationOnLR-ForLR-OnSSB-r</w:t>
      </w:r>
      <w:proofErr w:type="gramStart"/>
      <w:r w:rsidRPr="00606B61">
        <w:t xml:space="preserve">19  </w:t>
      </w:r>
      <w:r w:rsidRPr="00606B61">
        <w:rPr>
          <w:color w:val="993366"/>
        </w:rPr>
        <w:t>SEQUENCE</w:t>
      </w:r>
      <w:proofErr w:type="gramEnd"/>
      <w:r w:rsidRPr="00606B61">
        <w:t xml:space="preserve"> {</w:t>
      </w:r>
    </w:p>
    <w:p w14:paraId="38A4E29E" w14:textId="584F8E72" w:rsidR="00F26B79" w:rsidRPr="00606B61" w:rsidRDefault="00F26B79" w:rsidP="00606B61">
      <w:pPr>
        <w:pStyle w:val="PL"/>
      </w:pPr>
      <w:r w:rsidRPr="00606B61">
        <w:t xml:space="preserve">            rsrpThresholdLR4-r19                    ThresholdP-LR-r19,</w:t>
      </w:r>
    </w:p>
    <w:p w14:paraId="2896A150" w14:textId="46E7E434" w:rsidR="00F26B79" w:rsidRPr="00606B61" w:rsidRDefault="00F26B79" w:rsidP="00606B61">
      <w:pPr>
        <w:pStyle w:val="PL"/>
        <w:rPr>
          <w:color w:val="808080"/>
        </w:rPr>
      </w:pPr>
      <w:r w:rsidRPr="00606B61">
        <w:t xml:space="preserve">            rsrqThresholdLR4-r19                    ThresholdQ-LR-r19                       </w:t>
      </w:r>
      <w:r w:rsidRPr="00606B61">
        <w:rPr>
          <w:color w:val="993366"/>
        </w:rPr>
        <w:t>OPTIONAL</w:t>
      </w:r>
      <w:r w:rsidRPr="00606B61">
        <w:t xml:space="preserve">        </w:t>
      </w:r>
      <w:r w:rsidRPr="00606B61">
        <w:rPr>
          <w:color w:val="808080"/>
        </w:rPr>
        <w:t>-- Need R</w:t>
      </w:r>
    </w:p>
    <w:p w14:paraId="35B752B4" w14:textId="77777777"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54EC98A8" w14:textId="0508BB5F" w:rsidR="00F26B79" w:rsidRPr="00606B61" w:rsidRDefault="00F26B79" w:rsidP="00606B61">
      <w:pPr>
        <w:pStyle w:val="PL"/>
      </w:pPr>
      <w:r w:rsidRPr="00606B61">
        <w:t xml:space="preserve">        cellEdgeEvaluationOnLR-ForLR-OnLPSS-Exit-r</w:t>
      </w:r>
      <w:proofErr w:type="gramStart"/>
      <w:r w:rsidRPr="00606B61">
        <w:t xml:space="preserve">19  </w:t>
      </w:r>
      <w:r w:rsidRPr="00606B61">
        <w:rPr>
          <w:color w:val="993366"/>
        </w:rPr>
        <w:t>SEQUENCE</w:t>
      </w:r>
      <w:proofErr w:type="gramEnd"/>
      <w:r w:rsidRPr="00606B61">
        <w:t xml:space="preserve"> {</w:t>
      </w:r>
    </w:p>
    <w:p w14:paraId="13A959FF" w14:textId="62689A32" w:rsidR="00F26B79" w:rsidRPr="00606B61" w:rsidRDefault="00F26B79" w:rsidP="00606B61">
      <w:pPr>
        <w:pStyle w:val="PL"/>
      </w:pPr>
      <w:r w:rsidRPr="00606B61">
        <w:t xml:space="preserve">            rsrpThresholdLR5-r19                    ThresholdP-LR-r19,</w:t>
      </w:r>
    </w:p>
    <w:p w14:paraId="62EE53DE" w14:textId="3A967EA2" w:rsidR="00F26B79" w:rsidRPr="00606B61" w:rsidRDefault="00F26B79" w:rsidP="00606B61">
      <w:pPr>
        <w:pStyle w:val="PL"/>
        <w:rPr>
          <w:color w:val="808080"/>
        </w:rPr>
      </w:pPr>
      <w:r w:rsidRPr="00606B61">
        <w:t xml:space="preserve">            rsrqThresholdLR5-r19                    ThresholdQ-LR-r19                       </w:t>
      </w:r>
      <w:r w:rsidRPr="00606B61">
        <w:rPr>
          <w:color w:val="993366"/>
        </w:rPr>
        <w:t>OPTIONAL</w:t>
      </w:r>
      <w:r w:rsidRPr="00606B61">
        <w:t xml:space="preserve">        </w:t>
      </w:r>
      <w:r w:rsidRPr="00606B61">
        <w:rPr>
          <w:color w:val="808080"/>
        </w:rPr>
        <w:t>-- Need R</w:t>
      </w:r>
    </w:p>
    <w:p w14:paraId="6C144962" w14:textId="50DB9D65"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Cond SupportLR-OnLPSS</w:t>
      </w:r>
    </w:p>
    <w:p w14:paraId="6150175B" w14:textId="7A11F295" w:rsidR="00F26B79" w:rsidRPr="00606B61" w:rsidRDefault="00F26B79" w:rsidP="00606B61">
      <w:pPr>
        <w:pStyle w:val="PL"/>
      </w:pPr>
      <w:r w:rsidRPr="00606B61">
        <w:t xml:space="preserve">        cellEdgeEvaluationOnLR-ForLR-OnSSB-Exit-r</w:t>
      </w:r>
      <w:proofErr w:type="gramStart"/>
      <w:r w:rsidRPr="00606B61">
        <w:t xml:space="preserve">19  </w:t>
      </w:r>
      <w:r w:rsidRPr="00606B61">
        <w:rPr>
          <w:color w:val="993366"/>
        </w:rPr>
        <w:t>SEQUENCE</w:t>
      </w:r>
      <w:proofErr w:type="gramEnd"/>
      <w:r w:rsidRPr="00606B61">
        <w:t xml:space="preserve"> {</w:t>
      </w:r>
    </w:p>
    <w:p w14:paraId="589CE77B" w14:textId="598B194F" w:rsidR="00F26B79" w:rsidRPr="00606B61" w:rsidRDefault="00F26B79" w:rsidP="00606B61">
      <w:pPr>
        <w:pStyle w:val="PL"/>
      </w:pPr>
      <w:r w:rsidRPr="00606B61">
        <w:t xml:space="preserve">            rsrpThresholdLR6-r19                    ThresholdP-LR-r19,</w:t>
      </w:r>
    </w:p>
    <w:p w14:paraId="16694954" w14:textId="585ED49C" w:rsidR="00F26B79" w:rsidRPr="00606B61" w:rsidRDefault="00F26B79" w:rsidP="00606B61">
      <w:pPr>
        <w:pStyle w:val="PL"/>
        <w:rPr>
          <w:color w:val="808080"/>
        </w:rPr>
      </w:pPr>
      <w:r w:rsidRPr="00606B61">
        <w:lastRenderedPageBreak/>
        <w:t xml:space="preserve">            rsrqThresholdLR6-r19                    ThresholdQ-LR-r19                       </w:t>
      </w:r>
      <w:r w:rsidRPr="00606B61">
        <w:rPr>
          <w:color w:val="993366"/>
        </w:rPr>
        <w:t>OPTIONAL</w:t>
      </w:r>
      <w:r w:rsidRPr="00606B61">
        <w:t xml:space="preserve">        </w:t>
      </w:r>
      <w:r w:rsidRPr="00606B61">
        <w:rPr>
          <w:color w:val="808080"/>
        </w:rPr>
        <w:t>-- Need R</w:t>
      </w:r>
    </w:p>
    <w:p w14:paraId="602EE7B7" w14:textId="3CA5D188"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Cond SupportLR-OnSSB</w:t>
      </w:r>
    </w:p>
    <w:p w14:paraId="16FFF6D9" w14:textId="640FD508" w:rsidR="00F26B79" w:rsidRPr="00606B61" w:rsidRDefault="00F26B79"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37CDA6B6" w14:textId="762F7DF4" w:rsidR="00394471" w:rsidRPr="00606B61" w:rsidRDefault="00840B60" w:rsidP="00606B61">
      <w:pPr>
        <w:pStyle w:val="PL"/>
      </w:pPr>
      <w:r w:rsidRPr="00606B61">
        <w:t xml:space="preserve">    ]]</w:t>
      </w:r>
    </w:p>
    <w:p w14:paraId="67816CC1" w14:textId="77777777" w:rsidR="00394471" w:rsidRPr="00606B61" w:rsidRDefault="00394471" w:rsidP="00606B61">
      <w:pPr>
        <w:pStyle w:val="PL"/>
      </w:pPr>
      <w:r w:rsidRPr="00606B61">
        <w:t>}</w:t>
      </w:r>
    </w:p>
    <w:p w14:paraId="6B3623BE" w14:textId="77777777" w:rsidR="00394471" w:rsidRPr="00606B61" w:rsidRDefault="00394471" w:rsidP="00606B61">
      <w:pPr>
        <w:pStyle w:val="PL"/>
      </w:pPr>
    </w:p>
    <w:p w14:paraId="01F0C3B2" w14:textId="77777777" w:rsidR="005B1D04" w:rsidRPr="00606B61" w:rsidRDefault="00394471" w:rsidP="00606B61">
      <w:pPr>
        <w:pStyle w:val="PL"/>
      </w:pPr>
      <w:r w:rsidRPr="00606B61">
        <w:t xml:space="preserve">RangeToBestCell  </w:t>
      </w:r>
      <w:proofErr w:type="gramStart"/>
      <w:r w:rsidRPr="00606B61">
        <w:t xml:space="preserve">  ::=</w:t>
      </w:r>
      <w:proofErr w:type="gramEnd"/>
      <w:r w:rsidRPr="00606B61">
        <w:t xml:space="preserve"> Q-OffsetRange</w:t>
      </w:r>
    </w:p>
    <w:p w14:paraId="0C9039FE" w14:textId="77777777" w:rsidR="005B1D04" w:rsidRPr="00606B61" w:rsidRDefault="005B1D04" w:rsidP="00606B61">
      <w:pPr>
        <w:pStyle w:val="PL"/>
      </w:pPr>
    </w:p>
    <w:p w14:paraId="69A86509" w14:textId="77777777" w:rsidR="00294917" w:rsidRPr="00606B61" w:rsidRDefault="00294917" w:rsidP="00606B61">
      <w:pPr>
        <w:pStyle w:val="PL"/>
      </w:pPr>
      <w:r w:rsidRPr="00606B61">
        <w:t xml:space="preserve">RefLocMap-r19    </w:t>
      </w:r>
      <w:proofErr w:type="gramStart"/>
      <w:r w:rsidRPr="00606B61">
        <w:t xml:space="preserve">  ::=</w:t>
      </w:r>
      <w:proofErr w:type="gramEnd"/>
      <w:r w:rsidRPr="00606B61">
        <w:t xml:space="preserve"> </w:t>
      </w:r>
      <w:r w:rsidRPr="00606B61">
        <w:rPr>
          <w:color w:val="993366"/>
        </w:rPr>
        <w:t>INTEGER</w:t>
      </w:r>
      <w:r w:rsidRPr="00606B61">
        <w:t xml:space="preserve"> (1..7)</w:t>
      </w:r>
    </w:p>
    <w:p w14:paraId="61C5C637" w14:textId="77777777" w:rsidR="00394471" w:rsidRPr="00606B61" w:rsidRDefault="00394471" w:rsidP="00606B61">
      <w:pPr>
        <w:pStyle w:val="PL"/>
      </w:pPr>
    </w:p>
    <w:p w14:paraId="7B5210AE" w14:textId="77777777" w:rsidR="00394471" w:rsidRPr="00606B61" w:rsidRDefault="00394471" w:rsidP="00606B61">
      <w:pPr>
        <w:pStyle w:val="PL"/>
        <w:rPr>
          <w:color w:val="808080"/>
        </w:rPr>
      </w:pPr>
      <w:r w:rsidRPr="00606B61">
        <w:rPr>
          <w:color w:val="808080"/>
        </w:rPr>
        <w:t>-- TAG-SIB2-STOP</w:t>
      </w:r>
    </w:p>
    <w:p w14:paraId="1656E836" w14:textId="77777777" w:rsidR="00394471" w:rsidRPr="00606B61" w:rsidRDefault="00394471" w:rsidP="00606B61">
      <w:pPr>
        <w:pStyle w:val="PL"/>
        <w:rPr>
          <w:color w:val="808080"/>
        </w:rPr>
      </w:pPr>
      <w:r w:rsidRPr="00606B61">
        <w:rPr>
          <w:color w:val="808080"/>
        </w:rPr>
        <w:t>-- ASN1STOP</w:t>
      </w:r>
    </w:p>
    <w:p w14:paraId="1F1722FB" w14:textId="77777777" w:rsidR="00394471" w:rsidRPr="00606B61"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3B19" w:rsidRPr="00606B61"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06B61" w:rsidRDefault="00394471" w:rsidP="00964CC4">
            <w:pPr>
              <w:pStyle w:val="TAH"/>
              <w:rPr>
                <w:lang w:eastAsia="en-GB"/>
              </w:rPr>
            </w:pPr>
            <w:r w:rsidRPr="00606B61">
              <w:rPr>
                <w:i/>
                <w:noProof/>
                <w:lang w:eastAsia="en-GB"/>
              </w:rPr>
              <w:lastRenderedPageBreak/>
              <w:t>SIB2</w:t>
            </w:r>
            <w:r w:rsidRPr="00606B61">
              <w:rPr>
                <w:iCs/>
                <w:noProof/>
                <w:lang w:eastAsia="en-GB"/>
              </w:rPr>
              <w:t xml:space="preserve"> field descriptions</w:t>
            </w:r>
          </w:p>
        </w:tc>
      </w:tr>
      <w:tr w:rsidR="00BE3B19" w:rsidRPr="00606B61"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06B61" w:rsidRDefault="00394471" w:rsidP="00964CC4">
            <w:pPr>
              <w:pStyle w:val="TAL"/>
              <w:rPr>
                <w:b/>
                <w:bCs/>
                <w:i/>
                <w:noProof/>
                <w:lang w:eastAsia="en-GB"/>
              </w:rPr>
            </w:pPr>
            <w:r w:rsidRPr="00606B61">
              <w:rPr>
                <w:b/>
                <w:bCs/>
                <w:i/>
                <w:noProof/>
                <w:lang w:eastAsia="en-GB"/>
              </w:rPr>
              <w:t>absThreshSS-BlocksConsolidation</w:t>
            </w:r>
          </w:p>
          <w:p w14:paraId="770BE784" w14:textId="77777777" w:rsidR="00394471" w:rsidRPr="00606B61" w:rsidRDefault="00394471" w:rsidP="00964CC4">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BE3B19" w:rsidRPr="00606B61"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06B61" w:rsidRDefault="00394471" w:rsidP="00964CC4">
            <w:pPr>
              <w:pStyle w:val="TAL"/>
              <w:rPr>
                <w:b/>
                <w:bCs/>
                <w:i/>
                <w:noProof/>
                <w:lang w:eastAsia="en-GB"/>
              </w:rPr>
            </w:pPr>
            <w:r w:rsidRPr="00606B61">
              <w:rPr>
                <w:b/>
                <w:bCs/>
                <w:i/>
                <w:noProof/>
                <w:lang w:eastAsia="en-GB"/>
              </w:rPr>
              <w:t>cellEdgeEvaluation</w:t>
            </w:r>
          </w:p>
          <w:p w14:paraId="12BA19D1" w14:textId="5ADB8686" w:rsidR="00394471" w:rsidRPr="00606B61" w:rsidRDefault="00394471" w:rsidP="00964CC4">
            <w:pPr>
              <w:pStyle w:val="TAL"/>
              <w:rPr>
                <w:lang w:eastAsia="en-GB"/>
              </w:rPr>
            </w:pPr>
            <w:r w:rsidRPr="00606B61">
              <w:rPr>
                <w:bCs/>
              </w:rPr>
              <w:t xml:space="preserve">Indicates the criteria for a UE to detect that it is not at cell edge, in order to relax measurement requirements for cell reselection </w:t>
            </w:r>
            <w:r w:rsidRPr="00606B61">
              <w:rPr>
                <w:szCs w:val="22"/>
                <w:lang w:eastAsia="sv-SE"/>
              </w:rPr>
              <w:t>(see TS 38.304 [20], clause 5.2.4.9.2)</w:t>
            </w:r>
            <w:r w:rsidRPr="00606B61">
              <w:rPr>
                <w:bCs/>
              </w:rPr>
              <w:t>.</w:t>
            </w:r>
          </w:p>
        </w:tc>
      </w:tr>
      <w:tr w:rsidR="00BE3B19" w:rsidRPr="00606B61"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cellEdgeEvaluationOnLR-ForLR-OnLPSS</w:t>
            </w:r>
          </w:p>
          <w:p w14:paraId="72F7E07D" w14:textId="358D9356" w:rsidR="00F26B79" w:rsidRPr="00606B61" w:rsidRDefault="00B37047" w:rsidP="00B37047">
            <w:pPr>
              <w:pStyle w:val="TAL"/>
              <w:rPr>
                <w:b/>
                <w:bCs/>
                <w:i/>
                <w:noProof/>
                <w:lang w:eastAsia="en-GB"/>
              </w:rPr>
            </w:pPr>
            <w:r w:rsidRPr="00606B61">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06B61">
              <w:rPr>
                <w:rFonts w:cs="Arial"/>
                <w:szCs w:val="18"/>
                <w:lang w:eastAsia="sv-SE"/>
              </w:rPr>
              <w:t>(see TS 38.304 [20], clause 5.2.4.</w:t>
            </w:r>
            <w:r w:rsidR="00DE3445" w:rsidRPr="00606B61">
              <w:rPr>
                <w:rFonts w:cs="Arial"/>
                <w:szCs w:val="18"/>
                <w:lang w:eastAsia="sv-SE"/>
              </w:rPr>
              <w:t>12</w:t>
            </w:r>
            <w:r w:rsidRPr="00606B61">
              <w:rPr>
                <w:rFonts w:cs="Arial"/>
                <w:szCs w:val="18"/>
                <w:lang w:eastAsia="sv-SE"/>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cellEdgeEvaluationOnLR-ForLR-OnLPSS-Exit</w:t>
            </w:r>
          </w:p>
          <w:p w14:paraId="7DE318F5" w14:textId="3D13CDA9" w:rsidR="00F26B79" w:rsidRPr="00606B61" w:rsidRDefault="00B37047" w:rsidP="00B37047">
            <w:pPr>
              <w:pStyle w:val="TAL"/>
              <w:rPr>
                <w:b/>
                <w:bCs/>
                <w:i/>
                <w:noProof/>
                <w:lang w:eastAsia="en-GB"/>
              </w:rPr>
            </w:pPr>
            <w:r w:rsidRPr="00606B61">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06B61">
              <w:rPr>
                <w:rFonts w:cs="Arial"/>
                <w:szCs w:val="18"/>
              </w:rPr>
              <w:t xml:space="preserve"> This field is optional present for the cell supporting OOK based LP-WUR or OFDM based LP-WUR measuring on LP-SS.</w:t>
            </w:r>
          </w:p>
        </w:tc>
      </w:tr>
      <w:tr w:rsidR="00BE3B19" w:rsidRPr="00606B61"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cellEdgeEvaluationOnLR-ForLR-OnSSB</w:t>
            </w:r>
          </w:p>
          <w:p w14:paraId="324C8115" w14:textId="135A26EE"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LR for OFDM based LP-WUR measuring on SSB, in order to relax serving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t>
            </w:r>
            <w:proofErr w:type="gramStart"/>
            <w:r w:rsidR="00760C94" w:rsidRPr="00606B61">
              <w:rPr>
                <w:rFonts w:cs="Arial"/>
                <w:szCs w:val="18"/>
                <w:lang w:eastAsia="sv-SE"/>
              </w:rPr>
              <w:t>WUR</w:t>
            </w:r>
            <w:r w:rsidR="00760C94" w:rsidRPr="00606B61" w:rsidDel="002A4DCF">
              <w:rPr>
                <w:rFonts w:cs="Arial"/>
                <w:bCs/>
                <w:szCs w:val="18"/>
              </w:rPr>
              <w:t xml:space="preserve"> </w:t>
            </w:r>
            <w:r w:rsidRPr="00606B61">
              <w:rPr>
                <w:rFonts w:cs="Arial"/>
                <w:bCs/>
                <w:szCs w:val="18"/>
              </w:rPr>
              <w:t xml:space="preserve"> (</w:t>
            </w:r>
            <w:proofErr w:type="gramEnd"/>
            <w:r w:rsidRPr="00606B61">
              <w:rPr>
                <w:rFonts w:cs="Arial"/>
                <w:bCs/>
                <w:szCs w:val="18"/>
              </w:rPr>
              <w:t>see TS 38.304 [20], clause 5.2.4.</w:t>
            </w:r>
            <w:r w:rsidR="00DE3445" w:rsidRPr="00606B61">
              <w:rPr>
                <w:rFonts w:cs="Arial"/>
                <w:bCs/>
                <w:szCs w:val="18"/>
              </w:rPr>
              <w:t>12</w:t>
            </w:r>
            <w:r w:rsidRPr="00606B61">
              <w:rPr>
                <w:rFonts w:cs="Arial"/>
                <w:bCs/>
                <w:szCs w:val="18"/>
              </w:rPr>
              <w:t>.4).</w:t>
            </w:r>
          </w:p>
        </w:tc>
      </w:tr>
      <w:tr w:rsidR="00BE3B19" w:rsidRPr="00606B61"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cellEdgeEvaluationOnLR-ForLR-OnSSB-Exit</w:t>
            </w:r>
          </w:p>
          <w:p w14:paraId="758960FC" w14:textId="78EFBB85" w:rsidR="00F26B79" w:rsidRPr="00606B61" w:rsidRDefault="00B37047" w:rsidP="00B37047">
            <w:pPr>
              <w:pStyle w:val="TAL"/>
              <w:rPr>
                <w:b/>
                <w:bCs/>
                <w:i/>
                <w:noProof/>
                <w:lang w:eastAsia="en-GB"/>
              </w:rPr>
            </w:pPr>
            <w:r w:rsidRPr="00606B61">
              <w:rPr>
                <w:rFonts w:cs="Arial"/>
                <w:bCs/>
                <w:szCs w:val="18"/>
              </w:rPr>
              <w:t>Indicates the exit criteria for serving cell measurement offloading for a UE to detect that it is not at cell edge based on the serving cell measurement on LR for OFDM based LP-WUR measuring on SSB.</w:t>
            </w:r>
          </w:p>
        </w:tc>
      </w:tr>
      <w:tr w:rsidR="00BE3B19" w:rsidRPr="00606B61"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cellEdgeEvaluationOnMR-ForLR-OnLPSS</w:t>
            </w:r>
          </w:p>
          <w:p w14:paraId="2A745C61" w14:textId="04944664"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cellEdgeEvaluationOnMR-ForLR-OnSSB</w:t>
            </w:r>
          </w:p>
          <w:p w14:paraId="6088260C" w14:textId="475D1A35"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606B61" w:rsidRDefault="00CD6E06" w:rsidP="00771058">
            <w:pPr>
              <w:pStyle w:val="TAL"/>
              <w:rPr>
                <w:b/>
                <w:bCs/>
                <w:i/>
                <w:lang w:eastAsia="en-GB"/>
              </w:rPr>
            </w:pPr>
            <w:r w:rsidRPr="00606B61">
              <w:rPr>
                <w:b/>
                <w:bCs/>
                <w:i/>
                <w:lang w:eastAsia="en-GB"/>
              </w:rPr>
              <w:t>cellEdgeEvaluationWhileStationary</w:t>
            </w:r>
          </w:p>
          <w:p w14:paraId="0114A609" w14:textId="32C4ACB4" w:rsidR="00CD6E06" w:rsidRPr="00606B61" w:rsidRDefault="00CD6E06" w:rsidP="00771058">
            <w:pPr>
              <w:pStyle w:val="TAL"/>
              <w:rPr>
                <w:b/>
                <w:bCs/>
                <w:i/>
                <w:noProof/>
                <w:lang w:eastAsia="en-GB"/>
              </w:rPr>
            </w:pPr>
            <w:r w:rsidRPr="00606B61">
              <w:rPr>
                <w:bCs/>
              </w:rPr>
              <w:t xml:space="preserve">Indicates the criteria for a UE to detect that it is not at cell edge while stationary, in order to relax measurement requirements for cell reselection </w:t>
            </w:r>
            <w:r w:rsidRPr="00606B61">
              <w:rPr>
                <w:szCs w:val="22"/>
                <w:lang w:eastAsia="sv-SE"/>
              </w:rPr>
              <w:t>(see TS 38.304 [20], clause 5.2.4.9.</w:t>
            </w:r>
            <w:r w:rsidR="00AE678F" w:rsidRPr="00606B61">
              <w:rPr>
                <w:szCs w:val="22"/>
                <w:lang w:eastAsia="sv-SE"/>
              </w:rPr>
              <w:t>4</w:t>
            </w:r>
            <w:r w:rsidRPr="00606B61">
              <w:rPr>
                <w:szCs w:val="22"/>
                <w:lang w:eastAsia="sv-SE"/>
              </w:rPr>
              <w:t>)</w:t>
            </w:r>
            <w:r w:rsidRPr="00606B61">
              <w:rPr>
                <w:bCs/>
              </w:rPr>
              <w:t>.</w:t>
            </w:r>
          </w:p>
        </w:tc>
      </w:tr>
      <w:tr w:rsidR="00BE3B19" w:rsidRPr="00606B61"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606B61" w:rsidRDefault="005A0DA3" w:rsidP="005A0DA3">
            <w:pPr>
              <w:pStyle w:val="TAL"/>
              <w:rPr>
                <w:b/>
                <w:bCs/>
                <w:i/>
                <w:noProof/>
                <w:lang w:eastAsia="en-GB"/>
              </w:rPr>
            </w:pPr>
            <w:r w:rsidRPr="00606B61">
              <w:rPr>
                <w:b/>
                <w:bCs/>
                <w:i/>
                <w:noProof/>
                <w:lang w:eastAsia="en-GB"/>
              </w:rPr>
              <w:t>cellEquivalentSize</w:t>
            </w:r>
          </w:p>
          <w:p w14:paraId="13D2D76F" w14:textId="6559DB89" w:rsidR="005A0DA3" w:rsidRPr="00606B61" w:rsidRDefault="005A0DA3" w:rsidP="005A0DA3">
            <w:pPr>
              <w:pStyle w:val="TAL"/>
              <w:rPr>
                <w:iCs/>
                <w:noProof/>
                <w:lang w:eastAsia="en-GB"/>
              </w:rPr>
            </w:pPr>
            <w:r w:rsidRPr="00606B61">
              <w:rPr>
                <w:iCs/>
                <w:noProof/>
                <w:lang w:eastAsia="en-GB"/>
              </w:rPr>
              <w:t>The number of cell count used for mobility state estimation for this cell as specified in TS 38.304 [20].</w:t>
            </w:r>
          </w:p>
        </w:tc>
      </w:tr>
      <w:tr w:rsidR="00BE3B19" w:rsidRPr="00606B61"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606B61" w:rsidRDefault="00394471" w:rsidP="00964CC4">
            <w:pPr>
              <w:pStyle w:val="TAL"/>
              <w:rPr>
                <w:b/>
                <w:bCs/>
                <w:i/>
                <w:noProof/>
                <w:lang w:eastAsia="en-GB"/>
              </w:rPr>
            </w:pPr>
            <w:r w:rsidRPr="00606B61">
              <w:rPr>
                <w:b/>
                <w:bCs/>
                <w:i/>
                <w:noProof/>
                <w:lang w:eastAsia="en-GB"/>
              </w:rPr>
              <w:t>cellReselectionInfoCommon</w:t>
            </w:r>
          </w:p>
          <w:p w14:paraId="62CE1F80" w14:textId="77777777" w:rsidR="00394471" w:rsidRPr="00606B61" w:rsidRDefault="00394471" w:rsidP="00964CC4">
            <w:pPr>
              <w:pStyle w:val="TAL"/>
              <w:rPr>
                <w:lang w:eastAsia="en-GB"/>
              </w:rPr>
            </w:pPr>
            <w:r w:rsidRPr="00606B61">
              <w:rPr>
                <w:lang w:eastAsia="en-GB"/>
              </w:rPr>
              <w:t>Cell re-selection information common for intra-frequency, inter-frequency and/ or inter-RAT cell re-selection.</w:t>
            </w:r>
          </w:p>
        </w:tc>
      </w:tr>
      <w:tr w:rsidR="00BE3B19" w:rsidRPr="00606B61"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606B61" w:rsidRDefault="00394471" w:rsidP="00964CC4">
            <w:pPr>
              <w:pStyle w:val="TAL"/>
              <w:rPr>
                <w:b/>
                <w:bCs/>
                <w:i/>
                <w:noProof/>
                <w:lang w:eastAsia="en-GB"/>
              </w:rPr>
            </w:pPr>
            <w:r w:rsidRPr="00606B61">
              <w:rPr>
                <w:b/>
                <w:bCs/>
                <w:i/>
                <w:noProof/>
                <w:lang w:eastAsia="en-GB"/>
              </w:rPr>
              <w:t>cellReselectionServingFreqInfo</w:t>
            </w:r>
          </w:p>
          <w:p w14:paraId="77E109E4" w14:textId="77777777" w:rsidR="00394471" w:rsidRPr="00606B61" w:rsidRDefault="00394471" w:rsidP="00964CC4">
            <w:pPr>
              <w:pStyle w:val="TAL"/>
              <w:rPr>
                <w:lang w:eastAsia="en-GB"/>
              </w:rPr>
            </w:pPr>
            <w:r w:rsidRPr="00606B61">
              <w:rPr>
                <w:lang w:eastAsia="en-GB"/>
              </w:rPr>
              <w:t xml:space="preserve">Information common for non-intra-frequency cell re-selection </w:t>
            </w:r>
            <w:proofErr w:type="gramStart"/>
            <w:r w:rsidRPr="00606B61">
              <w:rPr>
                <w:lang w:eastAsia="en-GB"/>
              </w:rPr>
              <w:t>i.e.</w:t>
            </w:r>
            <w:proofErr w:type="gramEnd"/>
            <w:r w:rsidRPr="00606B61">
              <w:rPr>
                <w:lang w:eastAsia="en-GB"/>
              </w:rPr>
              <w:t xml:space="preserve"> cell re-selection to inter-frequency and inter-RAT cells.</w:t>
            </w:r>
          </w:p>
        </w:tc>
      </w:tr>
      <w:tr w:rsidR="00BE3B19" w:rsidRPr="00606B61"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606B61" w:rsidRDefault="00394471" w:rsidP="00964CC4">
            <w:pPr>
              <w:pStyle w:val="TAL"/>
              <w:rPr>
                <w:b/>
                <w:bCs/>
                <w:i/>
                <w:noProof/>
                <w:lang w:eastAsia="en-GB"/>
              </w:rPr>
            </w:pPr>
            <w:r w:rsidRPr="00606B61">
              <w:rPr>
                <w:b/>
                <w:bCs/>
                <w:i/>
                <w:noProof/>
                <w:lang w:eastAsia="en-GB"/>
              </w:rPr>
              <w:t>combineRelaxedMeasCondition</w:t>
            </w:r>
          </w:p>
          <w:p w14:paraId="39AF237E" w14:textId="29B854AD" w:rsidR="00394471" w:rsidRPr="00606B61" w:rsidRDefault="00394471" w:rsidP="00964CC4">
            <w:pPr>
              <w:pStyle w:val="TAL"/>
              <w:rPr>
                <w:iCs/>
                <w:noProof/>
                <w:lang w:eastAsia="en-GB"/>
              </w:rPr>
            </w:pPr>
            <w:r w:rsidRPr="00606B61">
              <w:rPr>
                <w:iCs/>
                <w:noProof/>
                <w:lang w:eastAsia="en-GB"/>
              </w:rPr>
              <w:t xml:space="preserve">When both </w:t>
            </w:r>
            <w:r w:rsidRPr="00606B61">
              <w:rPr>
                <w:i/>
                <w:noProof/>
                <w:lang w:eastAsia="en-GB"/>
              </w:rPr>
              <w:t>lowMobilityEvaluation</w:t>
            </w:r>
            <w:r w:rsidRPr="00606B61">
              <w:rPr>
                <w:iCs/>
                <w:noProof/>
                <w:lang w:eastAsia="en-GB"/>
              </w:rPr>
              <w:t xml:space="preserve"> and </w:t>
            </w:r>
            <w:r w:rsidRPr="00606B61">
              <w:rPr>
                <w:i/>
                <w:noProof/>
                <w:lang w:eastAsia="en-GB"/>
              </w:rPr>
              <w:t>cellEdgeEvaluation</w:t>
            </w:r>
            <w:r w:rsidRPr="00606B61">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E3B19" w:rsidRPr="00606B61"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606B61" w:rsidRDefault="00CD6E06" w:rsidP="00771058">
            <w:pPr>
              <w:pStyle w:val="TAL"/>
              <w:rPr>
                <w:b/>
                <w:bCs/>
                <w:i/>
                <w:noProof/>
                <w:lang w:eastAsia="en-GB"/>
              </w:rPr>
            </w:pPr>
            <w:r w:rsidRPr="00606B61">
              <w:rPr>
                <w:b/>
                <w:bCs/>
                <w:i/>
                <w:noProof/>
                <w:lang w:eastAsia="en-GB"/>
              </w:rPr>
              <w:t>combineRelaxedMeasCondition2</w:t>
            </w:r>
          </w:p>
          <w:p w14:paraId="2992D527" w14:textId="77777777" w:rsidR="00CD6E06" w:rsidRPr="00606B61" w:rsidRDefault="00CD6E06" w:rsidP="00771058">
            <w:pPr>
              <w:pStyle w:val="TAL"/>
              <w:rPr>
                <w:iCs/>
                <w:noProof/>
                <w:lang w:eastAsia="en-GB"/>
              </w:rPr>
            </w:pPr>
            <w:r w:rsidRPr="00606B61">
              <w:rPr>
                <w:iCs/>
                <w:noProof/>
                <w:lang w:eastAsia="en-GB"/>
              </w:rPr>
              <w:t xml:space="preserve">When both </w:t>
            </w:r>
            <w:r w:rsidRPr="00606B61">
              <w:rPr>
                <w:i/>
                <w:noProof/>
                <w:lang w:eastAsia="en-GB"/>
              </w:rPr>
              <w:t xml:space="preserve">stationaryMobilityEvaluation </w:t>
            </w:r>
            <w:r w:rsidRPr="00606B61">
              <w:rPr>
                <w:iCs/>
                <w:noProof/>
                <w:lang w:eastAsia="en-GB"/>
              </w:rPr>
              <w:t xml:space="preserve">and </w:t>
            </w:r>
            <w:r w:rsidRPr="00606B61">
              <w:rPr>
                <w:i/>
                <w:noProof/>
                <w:lang w:eastAsia="en-GB"/>
              </w:rPr>
              <w:t xml:space="preserve">cellEdgeEvaluationWhileStationary </w:t>
            </w:r>
            <w:r w:rsidRPr="00606B61">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E3B19" w:rsidRPr="00606B61"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606B61" w:rsidRDefault="00394471" w:rsidP="00964CC4">
            <w:pPr>
              <w:pStyle w:val="TAL"/>
              <w:rPr>
                <w:b/>
                <w:bCs/>
                <w:i/>
                <w:iCs/>
                <w:lang w:eastAsia="sv-SE"/>
              </w:rPr>
            </w:pPr>
            <w:r w:rsidRPr="00606B61">
              <w:rPr>
                <w:b/>
                <w:bCs/>
                <w:i/>
                <w:iCs/>
                <w:lang w:eastAsia="sv-SE"/>
              </w:rPr>
              <w:lastRenderedPageBreak/>
              <w:t>deriveSSB-IndexFromCell</w:t>
            </w:r>
          </w:p>
          <w:p w14:paraId="75719871" w14:textId="77777777" w:rsidR="00394471" w:rsidRPr="00606B61" w:rsidRDefault="00394471" w:rsidP="00964CC4">
            <w:pPr>
              <w:pStyle w:val="TAL"/>
              <w:rPr>
                <w:b/>
                <w:bCs/>
                <w:i/>
                <w:noProof/>
                <w:lang w:eastAsia="en-GB"/>
              </w:rPr>
            </w:pPr>
            <w:r w:rsidRPr="00606B61">
              <w:rPr>
                <w:szCs w:val="22"/>
                <w:lang w:eastAsia="sv-SE"/>
              </w:rPr>
              <w:t xml:space="preserve">This field indicates whether the UE can utilize serving cell timing to derive the index of SS block transmitted by neighbour cell. </w:t>
            </w:r>
            <w:r w:rsidRPr="00606B61">
              <w:rPr>
                <w:lang w:eastAsia="sv-SE"/>
              </w:rPr>
              <w:t xml:space="preserve">If this field is set to </w:t>
            </w:r>
            <w:r w:rsidRPr="00606B61">
              <w:rPr>
                <w:i/>
                <w:lang w:eastAsia="sv-SE"/>
              </w:rPr>
              <w:t>true</w:t>
            </w:r>
            <w:r w:rsidRPr="00606B61">
              <w:rPr>
                <w:lang w:eastAsia="sv-SE"/>
              </w:rPr>
              <w:t>, the UE assumes SFN and frame boundary alignment across cells on the serving frequency as specified in TS 38.133 [14].</w:t>
            </w:r>
          </w:p>
        </w:tc>
      </w:tr>
      <w:tr w:rsidR="00BE3B19" w:rsidRPr="00606B61"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606B61" w:rsidRDefault="00394471" w:rsidP="00964CC4">
            <w:pPr>
              <w:pStyle w:val="TAL"/>
              <w:rPr>
                <w:b/>
                <w:bCs/>
                <w:i/>
                <w:noProof/>
                <w:lang w:eastAsia="en-GB"/>
              </w:rPr>
            </w:pPr>
            <w:r w:rsidRPr="00606B61">
              <w:rPr>
                <w:b/>
                <w:bCs/>
                <w:i/>
                <w:noProof/>
                <w:lang w:eastAsia="en-GB"/>
              </w:rPr>
              <w:t>frequencyBandList</w:t>
            </w:r>
          </w:p>
          <w:p w14:paraId="7BB6516C" w14:textId="64E33506" w:rsidR="00394471" w:rsidRPr="00606B61" w:rsidRDefault="00394471" w:rsidP="00964CC4">
            <w:pPr>
              <w:pStyle w:val="TAL"/>
              <w:rPr>
                <w:bCs/>
                <w:noProof/>
                <w:lang w:eastAsia="en-GB"/>
              </w:rPr>
            </w:pPr>
            <w:r w:rsidRPr="00606B61">
              <w:rPr>
                <w:bCs/>
                <w:noProof/>
                <w:lang w:eastAsia="en-GB"/>
              </w:rPr>
              <w:t xml:space="preserve">Indicates the list of frequency bands for which the NR cell reselection parameters apply. The UE behaviour in case the field is absent is described in </w:t>
            </w:r>
            <w:r w:rsidR="009C7196" w:rsidRPr="00606B61">
              <w:rPr>
                <w:bCs/>
                <w:noProof/>
                <w:lang w:eastAsia="en-GB"/>
              </w:rPr>
              <w:t>clause</w:t>
            </w:r>
            <w:r w:rsidRPr="00606B61">
              <w:rPr>
                <w:bCs/>
                <w:noProof/>
                <w:lang w:eastAsia="en-GB"/>
              </w:rPr>
              <w:t xml:space="preserve"> 5.2.2.4.3.</w:t>
            </w:r>
          </w:p>
        </w:tc>
      </w:tr>
      <w:tr w:rsidR="00BE3B19" w:rsidRPr="00606B61"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606B61" w:rsidRDefault="006659DC" w:rsidP="006659DC">
            <w:pPr>
              <w:pStyle w:val="TAL"/>
              <w:rPr>
                <w:b/>
                <w:bCs/>
                <w:i/>
                <w:lang w:eastAsia="en-GB"/>
              </w:rPr>
            </w:pPr>
            <w:r w:rsidRPr="00606B61">
              <w:rPr>
                <w:b/>
                <w:bCs/>
                <w:i/>
                <w:lang w:eastAsia="en-GB"/>
              </w:rPr>
              <w:t>frequencyBandListAerial</w:t>
            </w:r>
          </w:p>
          <w:p w14:paraId="7C2F77BF" w14:textId="52609CAB" w:rsidR="006659DC" w:rsidRPr="00606B61" w:rsidRDefault="006659DC" w:rsidP="006659DC">
            <w:pPr>
              <w:pStyle w:val="TAL"/>
              <w:rPr>
                <w:b/>
                <w:bCs/>
                <w:i/>
                <w:noProof/>
                <w:lang w:eastAsia="en-GB"/>
              </w:rPr>
            </w:pPr>
            <w:r w:rsidRPr="00606B61">
              <w:rPr>
                <w:bCs/>
                <w:lang w:eastAsia="en-GB"/>
              </w:rPr>
              <w:t>Indicates the list of frequency bands for aerial operation for which the NR cell reselection parameters apply. The UE behaviour in case the field is absent is described in clause 5.2.2.4.3.</w:t>
            </w:r>
          </w:p>
        </w:tc>
      </w:tr>
      <w:tr w:rsidR="00BE3B19" w:rsidRPr="00606B61"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606B61" w:rsidRDefault="00394471" w:rsidP="00964CC4">
            <w:pPr>
              <w:pStyle w:val="TAL"/>
              <w:rPr>
                <w:b/>
                <w:bCs/>
                <w:i/>
                <w:noProof/>
                <w:lang w:eastAsia="en-GB"/>
              </w:rPr>
            </w:pPr>
            <w:r w:rsidRPr="00606B61">
              <w:rPr>
                <w:b/>
                <w:bCs/>
                <w:i/>
                <w:noProof/>
                <w:lang w:eastAsia="en-GB"/>
              </w:rPr>
              <w:t>highPriorityMeasRelax</w:t>
            </w:r>
          </w:p>
          <w:p w14:paraId="66EF9F37" w14:textId="10A751FC" w:rsidR="00394471" w:rsidRPr="00606B61" w:rsidRDefault="00394471" w:rsidP="00964CC4">
            <w:pPr>
              <w:pStyle w:val="TAL"/>
              <w:rPr>
                <w:b/>
                <w:bCs/>
                <w:i/>
                <w:noProof/>
                <w:lang w:eastAsia="en-GB"/>
              </w:rPr>
            </w:pPr>
            <w:r w:rsidRPr="00606B61">
              <w:rPr>
                <w:bCs/>
                <w:noProof/>
                <w:lang w:eastAsia="en-GB"/>
              </w:rPr>
              <w:t xml:space="preserve">Indicates whether measurements can be relaxed on high priority frequencies. </w:t>
            </w:r>
            <w:r w:rsidRPr="00606B61">
              <w:rPr>
                <w:lang w:eastAsia="en-GB"/>
              </w:rPr>
              <w:t xml:space="preserve">If the field is absent, the UE shall not </w:t>
            </w:r>
            <w:r w:rsidRPr="00606B61">
              <w:rPr>
                <w:bCs/>
                <w:noProof/>
                <w:lang w:eastAsia="en-GB"/>
              </w:rPr>
              <w:t>relax measurements on high priority frequencies</w:t>
            </w:r>
            <w:r w:rsidRPr="00606B61">
              <w:t xml:space="preserve"> </w:t>
            </w:r>
            <w:r w:rsidRPr="00606B61">
              <w:rPr>
                <w:bCs/>
                <w:noProof/>
                <w:lang w:eastAsia="en-GB"/>
              </w:rPr>
              <w:t>beyond "T</w:t>
            </w:r>
            <w:r w:rsidRPr="00606B61">
              <w:rPr>
                <w:bCs/>
                <w:noProof/>
                <w:vertAlign w:val="subscript"/>
                <w:lang w:eastAsia="en-GB"/>
              </w:rPr>
              <w:t>higher_priority_search</w:t>
            </w:r>
            <w:r w:rsidRPr="00606B61">
              <w:rPr>
                <w:bCs/>
                <w:noProof/>
                <w:lang w:eastAsia="en-GB"/>
              </w:rPr>
              <w:t xml:space="preserve">" </w:t>
            </w:r>
            <w:r w:rsidR="00F04E24" w:rsidRPr="00606B61">
              <w:rPr>
                <w:bCs/>
                <w:noProof/>
                <w:lang w:eastAsia="en-GB"/>
              </w:rPr>
              <w:t xml:space="preserve">unless both low mobility and not at cell edge criteria are fulfilled </w:t>
            </w:r>
            <w:r w:rsidRPr="00606B61">
              <w:rPr>
                <w:bCs/>
                <w:noProof/>
                <w:lang w:eastAsia="en-GB"/>
              </w:rPr>
              <w:t>(see TS 38.133 [14], clause</w:t>
            </w:r>
            <w:r w:rsidR="00812831" w:rsidRPr="00606B61">
              <w:rPr>
                <w:bCs/>
                <w:noProof/>
                <w:lang w:eastAsia="en-GB"/>
              </w:rPr>
              <w:t>s</w:t>
            </w:r>
            <w:r w:rsidRPr="00606B61">
              <w:rPr>
                <w:bCs/>
                <w:noProof/>
                <w:lang w:eastAsia="en-GB"/>
              </w:rPr>
              <w:t xml:space="preserve"> 4.2.2.7</w:t>
            </w:r>
            <w:r w:rsidR="00F04E24" w:rsidRPr="00606B61">
              <w:rPr>
                <w:bCs/>
                <w:noProof/>
                <w:lang w:eastAsia="en-GB"/>
              </w:rPr>
              <w:t xml:space="preserve">, </w:t>
            </w:r>
            <w:r w:rsidR="00812831" w:rsidRPr="00606B61">
              <w:rPr>
                <w:bCs/>
                <w:noProof/>
                <w:lang w:eastAsia="en-GB"/>
              </w:rPr>
              <w:t>4.2.2.10 and 4.2.2.11</w:t>
            </w:r>
            <w:r w:rsidRPr="00606B61">
              <w:rPr>
                <w:bCs/>
                <w:noProof/>
                <w:lang w:eastAsia="en-GB"/>
              </w:rPr>
              <w:t>).</w:t>
            </w:r>
          </w:p>
        </w:tc>
      </w:tr>
      <w:tr w:rsidR="00BE3B19" w:rsidRPr="00606B61"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606B61" w:rsidRDefault="00394471" w:rsidP="00964CC4">
            <w:pPr>
              <w:pStyle w:val="TAL"/>
              <w:rPr>
                <w:b/>
                <w:bCs/>
                <w:i/>
                <w:noProof/>
                <w:lang w:eastAsia="en-GB"/>
              </w:rPr>
            </w:pPr>
            <w:r w:rsidRPr="00606B61">
              <w:rPr>
                <w:b/>
                <w:bCs/>
                <w:i/>
                <w:noProof/>
                <w:lang w:eastAsia="en-GB"/>
              </w:rPr>
              <w:t>intraFreqCellReselectionInfo</w:t>
            </w:r>
          </w:p>
          <w:p w14:paraId="0A8EF163" w14:textId="77777777" w:rsidR="00394471" w:rsidRPr="00606B61" w:rsidRDefault="00394471" w:rsidP="00964CC4">
            <w:pPr>
              <w:pStyle w:val="TAL"/>
              <w:rPr>
                <w:lang w:eastAsia="en-GB"/>
              </w:rPr>
            </w:pPr>
            <w:r w:rsidRPr="00606B61">
              <w:rPr>
                <w:lang w:eastAsia="en-GB"/>
              </w:rPr>
              <w:t>Cell re-selection information common for intra-frequency cells.</w:t>
            </w:r>
          </w:p>
        </w:tc>
      </w:tr>
      <w:tr w:rsidR="00BE3B19" w:rsidRPr="00606B61"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606B61" w:rsidRDefault="00394471" w:rsidP="00964CC4">
            <w:pPr>
              <w:pStyle w:val="TAL"/>
              <w:rPr>
                <w:b/>
                <w:bCs/>
                <w:i/>
                <w:noProof/>
                <w:lang w:eastAsia="en-GB"/>
              </w:rPr>
            </w:pPr>
            <w:r w:rsidRPr="00606B61">
              <w:rPr>
                <w:b/>
                <w:bCs/>
                <w:i/>
                <w:noProof/>
                <w:lang w:eastAsia="en-GB"/>
              </w:rPr>
              <w:t>lowMobilityEvaluation</w:t>
            </w:r>
          </w:p>
          <w:p w14:paraId="07F49F92" w14:textId="77777777" w:rsidR="00394471" w:rsidRPr="00606B61" w:rsidRDefault="00394471" w:rsidP="00964CC4">
            <w:pPr>
              <w:pStyle w:val="TAL"/>
              <w:rPr>
                <w:lang w:eastAsia="en-GB"/>
              </w:rPr>
            </w:pPr>
            <w:r w:rsidRPr="00606B61">
              <w:rPr>
                <w:bCs/>
              </w:rPr>
              <w:t xml:space="preserve">Indicates the criteria for a UE to detect low mobility, in order to relax measurement requirements for cell reselection </w:t>
            </w:r>
            <w:r w:rsidRPr="00606B61">
              <w:rPr>
                <w:szCs w:val="22"/>
                <w:lang w:eastAsia="sv-SE"/>
              </w:rPr>
              <w:t>(see TS 38.304 [20], clause 5.2.4.9.1)</w:t>
            </w:r>
            <w:r w:rsidRPr="00606B61">
              <w:rPr>
                <w:bCs/>
              </w:rPr>
              <w:t>.</w:t>
            </w:r>
          </w:p>
        </w:tc>
      </w:tr>
      <w:tr w:rsidR="00BE3B19" w:rsidRPr="00606B61"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606B61" w:rsidRDefault="00394471" w:rsidP="00964CC4">
            <w:pPr>
              <w:pStyle w:val="TAL"/>
              <w:rPr>
                <w:b/>
                <w:bCs/>
                <w:i/>
                <w:noProof/>
                <w:lang w:eastAsia="en-GB"/>
              </w:rPr>
            </w:pPr>
            <w:r w:rsidRPr="00606B61">
              <w:rPr>
                <w:b/>
                <w:bCs/>
                <w:i/>
                <w:noProof/>
                <w:lang w:eastAsia="en-GB"/>
              </w:rPr>
              <w:t>nrofSS-BlocksToAverage</w:t>
            </w:r>
          </w:p>
          <w:p w14:paraId="2DBCBD51" w14:textId="77777777" w:rsidR="00394471" w:rsidRPr="00606B61" w:rsidRDefault="00394471" w:rsidP="00964CC4">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BE3B19" w:rsidRPr="00606B61"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645AD196" w:rsidR="00B20061" w:rsidRPr="00606B61" w:rsidRDefault="00B20061" w:rsidP="00B20061">
            <w:pPr>
              <w:pStyle w:val="TAL"/>
              <w:rPr>
                <w:b/>
                <w:bCs/>
                <w:i/>
                <w:iCs/>
              </w:rPr>
            </w:pPr>
            <w:r w:rsidRPr="00606B61">
              <w:rPr>
                <w:b/>
                <w:bCs/>
                <w:i/>
                <w:iCs/>
              </w:rPr>
              <w:t>od-</w:t>
            </w:r>
            <w:del w:id="32" w:author="Xiaomi_Li Zhao" w:date="2026-01-23T16:56:00Z">
              <w:r w:rsidRPr="00606B61" w:rsidDel="0097376A">
                <w:rPr>
                  <w:b/>
                  <w:bCs/>
                  <w:i/>
                  <w:iCs/>
                </w:rPr>
                <w:delText>sib1</w:delText>
              </w:r>
            </w:del>
            <w:ins w:id="33" w:author="Xiaomi_Li Zhao" w:date="2026-01-23T16:56:00Z">
              <w:r w:rsidR="0097376A">
                <w:rPr>
                  <w:b/>
                  <w:bCs/>
                  <w:i/>
                  <w:iCs/>
                </w:rPr>
                <w:t>SIB</w:t>
              </w:r>
              <w:r w:rsidR="0097376A" w:rsidRPr="00606B61">
                <w:rPr>
                  <w:b/>
                  <w:bCs/>
                  <w:i/>
                  <w:iCs/>
                </w:rPr>
                <w:t>1</w:t>
              </w:r>
            </w:ins>
            <w:r w:rsidRPr="00606B61">
              <w:rPr>
                <w:b/>
                <w:bCs/>
                <w:i/>
                <w:iCs/>
              </w:rPr>
              <w:t>-CellReselectionPriority, od-</w:t>
            </w:r>
            <w:ins w:id="34" w:author="Xiaomi_Li Zhao" w:date="2026-01-23T16:57:00Z">
              <w:r w:rsidR="0097376A">
                <w:rPr>
                  <w:b/>
                  <w:bCs/>
                  <w:i/>
                  <w:iCs/>
                </w:rPr>
                <w:t>SIB</w:t>
              </w:r>
            </w:ins>
            <w:del w:id="35" w:author="Xiaomi_Li Zhao" w:date="2026-01-23T16:57:00Z">
              <w:r w:rsidRPr="00606B61" w:rsidDel="0097376A">
                <w:rPr>
                  <w:b/>
                  <w:bCs/>
                  <w:i/>
                  <w:iCs/>
                </w:rPr>
                <w:delText>sib</w:delText>
              </w:r>
            </w:del>
            <w:r w:rsidRPr="00606B61">
              <w:rPr>
                <w:b/>
                <w:bCs/>
                <w:i/>
                <w:iCs/>
              </w:rPr>
              <w:t>1-CellReselectionSubPriority</w:t>
            </w:r>
          </w:p>
          <w:p w14:paraId="5F67BF3B" w14:textId="4494A003" w:rsidR="00B20061" w:rsidRPr="00606B61" w:rsidRDefault="00B20061" w:rsidP="00B20061">
            <w:pPr>
              <w:pStyle w:val="TAL"/>
              <w:rPr>
                <w:b/>
                <w:bCs/>
                <w:i/>
                <w:noProof/>
                <w:lang w:eastAsia="en-GB"/>
              </w:rPr>
            </w:pPr>
            <w:r w:rsidRPr="00606B61">
              <w:t xml:space="preserve">Cell reselection priorities to be considered by a UE supporting OD-SIB1 instead of </w:t>
            </w:r>
            <w:r w:rsidRPr="00606B61">
              <w:rPr>
                <w:i/>
                <w:iCs/>
              </w:rPr>
              <w:t>cellReselectionPriority</w:t>
            </w:r>
            <w:r w:rsidRPr="00606B61">
              <w:t xml:space="preserve">, </w:t>
            </w:r>
            <w:r w:rsidRPr="00606B61">
              <w:rPr>
                <w:i/>
                <w:iCs/>
              </w:rPr>
              <w:t>cellReselectionSubPriority</w:t>
            </w:r>
            <w:r w:rsidRPr="00606B61">
              <w:rPr>
                <w:lang w:eastAsia="en-GB"/>
              </w:rPr>
              <w:t xml:space="preserve"> as specified in TS 38.304 [20]</w:t>
            </w:r>
            <w:r w:rsidRPr="00606B61">
              <w:t>.</w:t>
            </w:r>
          </w:p>
        </w:tc>
      </w:tr>
      <w:tr w:rsidR="00BE3B19" w:rsidRPr="00606B61"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606B61" w:rsidRDefault="00B20061" w:rsidP="00B20061">
            <w:pPr>
              <w:pStyle w:val="TAL"/>
              <w:rPr>
                <w:rFonts w:cs="Arial"/>
                <w:b/>
                <w:bCs/>
                <w:i/>
                <w:iCs/>
                <w:szCs w:val="18"/>
                <w:lang w:eastAsia="sv-SE"/>
              </w:rPr>
            </w:pPr>
            <w:r w:rsidRPr="00606B61">
              <w:rPr>
                <w:rFonts w:cs="Arial"/>
                <w:b/>
                <w:bCs/>
                <w:i/>
                <w:iCs/>
                <w:szCs w:val="18"/>
                <w:lang w:eastAsia="sv-SE"/>
              </w:rPr>
              <w:t>offloadMeasurementForServingCell</w:t>
            </w:r>
          </w:p>
          <w:p w14:paraId="1575F03E" w14:textId="0AB77EA1" w:rsidR="00B20061" w:rsidRPr="00606B61" w:rsidRDefault="00B20061" w:rsidP="00B20061">
            <w:pPr>
              <w:pStyle w:val="TAL"/>
              <w:rPr>
                <w:b/>
                <w:bCs/>
                <w:i/>
                <w:noProof/>
                <w:lang w:eastAsia="en-GB"/>
              </w:rPr>
            </w:pPr>
            <w:r w:rsidRPr="00606B61">
              <w:rPr>
                <w:rFonts w:cs="Arial"/>
                <w:bCs/>
                <w:szCs w:val="18"/>
              </w:rPr>
              <w:t>Configuration to allow offloading of serving cell RRM measurement on MR to serving cell RRM measurement on LP-WU</w:t>
            </w:r>
            <w:r w:rsidR="00950CC2" w:rsidRPr="00606B61">
              <w:rPr>
                <w:rFonts w:cs="Arial"/>
                <w:bCs/>
                <w:szCs w:val="18"/>
              </w:rPr>
              <w:t>R</w:t>
            </w:r>
            <w:r w:rsidRPr="00606B61">
              <w:rPr>
                <w:rFonts w:cs="Arial"/>
                <w:bCs/>
                <w:szCs w:val="18"/>
              </w:rPr>
              <w:t xml:space="preserve"> </w:t>
            </w:r>
            <w:r w:rsidRPr="00606B61">
              <w:rPr>
                <w:rFonts w:cs="Arial"/>
                <w:szCs w:val="18"/>
                <w:lang w:eastAsia="sv-SE"/>
              </w:rPr>
              <w:t>(see TS 38.304 [20], clause 5.2.4.</w:t>
            </w:r>
            <w:r w:rsidR="00950CC2" w:rsidRPr="00606B61">
              <w:rPr>
                <w:rFonts w:cs="Arial"/>
                <w:szCs w:val="18"/>
                <w:lang w:eastAsia="sv-SE"/>
              </w:rPr>
              <w:t>12</w:t>
            </w:r>
            <w:r w:rsidRPr="00606B61">
              <w:rPr>
                <w:rFonts w:cs="Arial"/>
                <w:szCs w:val="18"/>
                <w:lang w:eastAsia="sv-SE"/>
              </w:rPr>
              <w:t>)</w:t>
            </w:r>
            <w:r w:rsidRPr="00606B61">
              <w:rPr>
                <w:rFonts w:cs="Arial"/>
                <w:bCs/>
                <w:szCs w:val="18"/>
              </w:rPr>
              <w:t>.</w:t>
            </w:r>
          </w:p>
        </w:tc>
      </w:tr>
      <w:tr w:rsidR="00BE3B19" w:rsidRPr="00606B61"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606B61" w:rsidRDefault="00B20061" w:rsidP="00B20061">
            <w:pPr>
              <w:pStyle w:val="TAL"/>
              <w:rPr>
                <w:b/>
                <w:bCs/>
                <w:i/>
                <w:noProof/>
                <w:lang w:eastAsia="en-GB"/>
              </w:rPr>
            </w:pPr>
            <w:r w:rsidRPr="00606B61">
              <w:rPr>
                <w:b/>
                <w:bCs/>
                <w:i/>
                <w:noProof/>
                <w:lang w:eastAsia="en-GB"/>
              </w:rPr>
              <w:t>p-Max</w:t>
            </w:r>
          </w:p>
          <w:p w14:paraId="30318431" w14:textId="39FE71AC" w:rsidR="00B20061" w:rsidRPr="00606B61" w:rsidRDefault="00B20061" w:rsidP="00B20061">
            <w:pPr>
              <w:pStyle w:val="TAL"/>
              <w:rPr>
                <w:iCs/>
                <w:lang w:eastAsia="en-GB"/>
              </w:rPr>
            </w:pPr>
            <w:r w:rsidRPr="00606B61">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 for FR2-1/2 or according to TS 38.101-5 [75] for FR2-NTN. </w:t>
            </w:r>
            <w:r w:rsidRPr="00606B61">
              <w:rPr>
                <w:szCs w:val="22"/>
                <w:lang w:eastAsia="en-GB"/>
              </w:rPr>
              <w:t>This field is ignored by IAB-MT and NCR-MT</w:t>
            </w:r>
            <w:r w:rsidRPr="00606B61">
              <w:rPr>
                <w:szCs w:val="22"/>
                <w:lang w:eastAsia="sv-SE"/>
              </w:rPr>
              <w:t>.</w:t>
            </w:r>
            <w:r w:rsidRPr="00606B61">
              <w:rPr>
                <w:szCs w:val="22"/>
                <w:lang w:eastAsia="en-GB"/>
              </w:rPr>
              <w:t xml:space="preserve"> The IAB-MT applies output power and emissions requirements, as specified in TS 38.174 [63]</w:t>
            </w:r>
            <w:r w:rsidRPr="00606B61">
              <w:rPr>
                <w:szCs w:val="22"/>
                <w:lang w:eastAsia="sv-SE"/>
              </w:rPr>
              <w:t>. The NCR-MT applies output power and emissions requirements as specified in TS 38.106 [79].</w:t>
            </w:r>
          </w:p>
        </w:tc>
      </w:tr>
      <w:tr w:rsidR="00BE3B19" w:rsidRPr="00606B61"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606B61" w:rsidRDefault="00B20061" w:rsidP="00B20061">
            <w:pPr>
              <w:pStyle w:val="TAL"/>
              <w:rPr>
                <w:b/>
                <w:bCs/>
                <w:i/>
                <w:noProof/>
                <w:lang w:eastAsia="en-GB"/>
              </w:rPr>
            </w:pPr>
            <w:r w:rsidRPr="00606B61">
              <w:rPr>
                <w:b/>
                <w:bCs/>
                <w:i/>
                <w:noProof/>
                <w:lang w:eastAsia="en-GB"/>
              </w:rPr>
              <w:t>q-Hyst</w:t>
            </w:r>
          </w:p>
          <w:p w14:paraId="230E815B" w14:textId="77777777" w:rsidR="00B20061" w:rsidRPr="00606B61" w:rsidRDefault="00B20061" w:rsidP="00B20061">
            <w:pPr>
              <w:pStyle w:val="TAL"/>
              <w:rPr>
                <w:lang w:eastAsia="en-GB"/>
              </w:rPr>
            </w:pPr>
            <w:r w:rsidRPr="00606B61">
              <w:rPr>
                <w:lang w:eastAsia="en-GB"/>
              </w:rPr>
              <w:t>Parameter "</w:t>
            </w:r>
            <w:r w:rsidRPr="00606B61">
              <w:rPr>
                <w:i/>
                <w:noProof/>
                <w:lang w:eastAsia="en-GB"/>
              </w:rPr>
              <w:t>Q</w:t>
            </w:r>
            <w:r w:rsidRPr="00606B61">
              <w:rPr>
                <w:i/>
                <w:noProof/>
                <w:vertAlign w:val="subscript"/>
                <w:lang w:eastAsia="en-GB"/>
              </w:rPr>
              <w:t>hyst</w:t>
            </w:r>
            <w:r w:rsidRPr="00606B61">
              <w:rPr>
                <w:lang w:eastAsia="en-GB"/>
              </w:rPr>
              <w:t xml:space="preserve">" in TS 38.304 [20], Value in dB. Value </w:t>
            </w:r>
            <w:r w:rsidRPr="00606B61">
              <w:rPr>
                <w:i/>
                <w:lang w:eastAsia="sv-SE"/>
              </w:rPr>
              <w:t>dB1</w:t>
            </w:r>
            <w:r w:rsidRPr="00606B61">
              <w:rPr>
                <w:lang w:eastAsia="en-GB"/>
              </w:rPr>
              <w:t xml:space="preserve"> corresponds to 1 dB, </w:t>
            </w:r>
            <w:r w:rsidRPr="00606B61">
              <w:rPr>
                <w:i/>
                <w:lang w:eastAsia="sv-SE"/>
              </w:rPr>
              <w:t>dB2</w:t>
            </w:r>
            <w:r w:rsidRPr="00606B61">
              <w:rPr>
                <w:lang w:eastAsia="en-GB"/>
              </w:rPr>
              <w:t xml:space="preserve"> corresponds to 2 dB and so on.</w:t>
            </w:r>
          </w:p>
        </w:tc>
      </w:tr>
      <w:tr w:rsidR="00BE3B19" w:rsidRPr="00606B61"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606B61" w:rsidRDefault="00B20061" w:rsidP="00B20061">
            <w:pPr>
              <w:pStyle w:val="TAL"/>
              <w:rPr>
                <w:b/>
                <w:bCs/>
                <w:i/>
                <w:noProof/>
                <w:lang w:eastAsia="en-GB"/>
              </w:rPr>
            </w:pPr>
            <w:r w:rsidRPr="00606B61">
              <w:rPr>
                <w:b/>
                <w:bCs/>
                <w:i/>
                <w:noProof/>
                <w:lang w:eastAsia="en-GB"/>
              </w:rPr>
              <w:t>q-HystSF</w:t>
            </w:r>
          </w:p>
          <w:p w14:paraId="54CDE880" w14:textId="77777777" w:rsidR="00B20061" w:rsidRPr="00606B61" w:rsidRDefault="00B20061" w:rsidP="00B20061">
            <w:pPr>
              <w:pStyle w:val="TAL"/>
              <w:rPr>
                <w:bCs/>
                <w:noProof/>
                <w:lang w:eastAsia="en-GB"/>
              </w:rPr>
            </w:pPr>
            <w:r w:rsidRPr="00606B61">
              <w:rPr>
                <w:bCs/>
                <w:noProof/>
                <w:lang w:eastAsia="en-GB"/>
              </w:rPr>
              <w:t xml:space="preserve">Parameter "Speed dependent ScalingFactor for Qhyst" in TS 38.304 [20]. The </w:t>
            </w:r>
            <w:r w:rsidRPr="00606B61">
              <w:rPr>
                <w:i/>
                <w:lang w:eastAsia="sv-SE"/>
              </w:rPr>
              <w:t>sf-Medium</w:t>
            </w:r>
            <w:r w:rsidRPr="00606B61">
              <w:rPr>
                <w:bCs/>
                <w:noProof/>
                <w:lang w:eastAsia="en-GB"/>
              </w:rPr>
              <w:t xml:space="preserve"> and </w:t>
            </w:r>
            <w:r w:rsidRPr="00606B61">
              <w:rPr>
                <w:i/>
                <w:lang w:eastAsia="sv-SE"/>
              </w:rPr>
              <w:t>sf-High</w:t>
            </w:r>
            <w:r w:rsidRPr="00606B61">
              <w:rPr>
                <w:bCs/>
                <w:noProof/>
                <w:lang w:eastAsia="en-GB"/>
              </w:rPr>
              <w:t xml:space="preserve"> concern the additional hysteresis to be applied, in Medium and High Mobility state respectively, to Qhyst as defined in TS 38.304 [20]. In dB. Value </w:t>
            </w:r>
            <w:r w:rsidRPr="00606B61">
              <w:rPr>
                <w:i/>
                <w:lang w:eastAsia="sv-SE"/>
              </w:rPr>
              <w:t>dB-6</w:t>
            </w:r>
            <w:r w:rsidRPr="00606B61">
              <w:rPr>
                <w:bCs/>
                <w:noProof/>
                <w:lang w:eastAsia="en-GB"/>
              </w:rPr>
              <w:t xml:space="preserve"> corresponds to -6dB, </w:t>
            </w:r>
            <w:r w:rsidRPr="00606B61">
              <w:rPr>
                <w:i/>
                <w:lang w:eastAsia="sv-SE"/>
              </w:rPr>
              <w:t>dB-4</w:t>
            </w:r>
            <w:r w:rsidRPr="00606B61">
              <w:rPr>
                <w:bCs/>
                <w:noProof/>
                <w:lang w:eastAsia="en-GB"/>
              </w:rPr>
              <w:t xml:space="preserve"> corresponds to -4dB and so on.</w:t>
            </w:r>
          </w:p>
        </w:tc>
      </w:tr>
      <w:tr w:rsidR="00BE3B19" w:rsidRPr="00606B61"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606B61" w:rsidRDefault="00B20061" w:rsidP="00B20061">
            <w:pPr>
              <w:pStyle w:val="TAL"/>
              <w:rPr>
                <w:b/>
                <w:bCs/>
                <w:i/>
                <w:noProof/>
                <w:lang w:eastAsia="en-GB"/>
              </w:rPr>
            </w:pPr>
            <w:r w:rsidRPr="00606B61">
              <w:rPr>
                <w:b/>
                <w:bCs/>
                <w:i/>
                <w:noProof/>
                <w:lang w:eastAsia="en-GB"/>
              </w:rPr>
              <w:t>q-QualMin</w:t>
            </w:r>
          </w:p>
          <w:p w14:paraId="31E7F6F8"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qualmin</w:t>
            </w:r>
            <w:r w:rsidRPr="00606B61">
              <w:rPr>
                <w:lang w:eastAsia="en-GB"/>
              </w:rPr>
              <w:t>" in TS 38.304 [20], applicable for intra-frequency neighbour cells. If the field is absent, the UE applies the (default) value of negative infinity for Q</w:t>
            </w:r>
            <w:r w:rsidRPr="00606B61">
              <w:rPr>
                <w:vertAlign w:val="subscript"/>
                <w:lang w:eastAsia="en-GB"/>
              </w:rPr>
              <w:t>qualmin</w:t>
            </w:r>
            <w:r w:rsidRPr="00606B61">
              <w:rPr>
                <w:lang w:eastAsia="en-GB"/>
              </w:rPr>
              <w:t xml:space="preserve">.  </w:t>
            </w:r>
          </w:p>
        </w:tc>
      </w:tr>
      <w:tr w:rsidR="00BE3B19" w:rsidRPr="00606B61"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606B61" w:rsidRDefault="00B20061" w:rsidP="00B20061">
            <w:pPr>
              <w:pStyle w:val="TAL"/>
              <w:rPr>
                <w:b/>
                <w:bCs/>
                <w:i/>
                <w:noProof/>
                <w:lang w:eastAsia="en-GB"/>
              </w:rPr>
            </w:pPr>
            <w:r w:rsidRPr="00606B61">
              <w:rPr>
                <w:b/>
                <w:bCs/>
                <w:i/>
                <w:noProof/>
                <w:lang w:eastAsia="en-GB"/>
              </w:rPr>
              <w:t>q-RxLevMin</w:t>
            </w:r>
          </w:p>
          <w:p w14:paraId="0D899EB7"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rxlevmin</w:t>
            </w:r>
            <w:r w:rsidRPr="00606B61">
              <w:rPr>
                <w:lang w:eastAsia="en-GB"/>
              </w:rPr>
              <w:t>" in TS 38.304 [20], applicable for intra-frequency neighbour cells.</w:t>
            </w:r>
          </w:p>
        </w:tc>
      </w:tr>
      <w:tr w:rsidR="00BE3B19" w:rsidRPr="00606B61"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606B61" w:rsidRDefault="00B20061" w:rsidP="00B20061">
            <w:pPr>
              <w:pStyle w:val="TAL"/>
              <w:rPr>
                <w:b/>
                <w:bCs/>
                <w:i/>
                <w:noProof/>
                <w:lang w:eastAsia="en-GB"/>
              </w:rPr>
            </w:pPr>
            <w:r w:rsidRPr="00606B61">
              <w:rPr>
                <w:b/>
                <w:bCs/>
                <w:i/>
                <w:noProof/>
                <w:lang w:eastAsia="en-GB"/>
              </w:rPr>
              <w:t>q-RxLevMinSUL</w:t>
            </w:r>
          </w:p>
          <w:p w14:paraId="1E88E937"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rxlevmin</w:t>
            </w:r>
            <w:r w:rsidRPr="00606B61">
              <w:rPr>
                <w:lang w:eastAsia="en-GB"/>
              </w:rPr>
              <w:t>" in TS 38.304 [20], applicable for intra-frequency neighbour cells.</w:t>
            </w:r>
          </w:p>
        </w:tc>
      </w:tr>
      <w:tr w:rsidR="00BE3B19" w:rsidRPr="00606B61"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606B61" w:rsidRDefault="00B20061" w:rsidP="00B20061">
            <w:pPr>
              <w:pStyle w:val="TAL"/>
              <w:rPr>
                <w:b/>
                <w:bCs/>
                <w:i/>
                <w:iCs/>
                <w:lang w:eastAsia="sv-SE"/>
              </w:rPr>
            </w:pPr>
            <w:r w:rsidRPr="00606B61">
              <w:rPr>
                <w:b/>
                <w:bCs/>
                <w:i/>
                <w:iCs/>
                <w:lang w:eastAsia="sv-SE"/>
              </w:rPr>
              <w:t>rangeToBestCell</w:t>
            </w:r>
          </w:p>
          <w:p w14:paraId="51455FFA" w14:textId="77777777" w:rsidR="00B20061" w:rsidRPr="00606B61" w:rsidRDefault="00B20061" w:rsidP="00B20061">
            <w:pPr>
              <w:pStyle w:val="TAL"/>
              <w:rPr>
                <w:b/>
                <w:bCs/>
                <w:i/>
                <w:noProof/>
                <w:lang w:eastAsia="en-GB"/>
              </w:rPr>
            </w:pPr>
            <w:r w:rsidRPr="00606B61">
              <w:rPr>
                <w:bCs/>
              </w:rPr>
              <w:t>Parameter "</w:t>
            </w:r>
            <w:r w:rsidRPr="00606B61">
              <w:t>rangeToBestCell</w:t>
            </w:r>
            <w:r w:rsidRPr="00606B61">
              <w:rPr>
                <w:bCs/>
              </w:rPr>
              <w:t xml:space="preserve">" in </w:t>
            </w:r>
            <w:r w:rsidRPr="00606B61">
              <w:t>TS 38.304 [20]</w:t>
            </w:r>
            <w:r w:rsidRPr="00606B61">
              <w:rPr>
                <w:bCs/>
              </w:rPr>
              <w:t>. The network configures only non-negative (in dB) values.</w:t>
            </w:r>
          </w:p>
        </w:tc>
      </w:tr>
      <w:tr w:rsidR="00BE3B19" w:rsidRPr="00606B61"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606B61" w:rsidRDefault="00B20061" w:rsidP="00B20061">
            <w:pPr>
              <w:pStyle w:val="TAL"/>
              <w:rPr>
                <w:b/>
                <w:bCs/>
                <w:i/>
                <w:iCs/>
                <w:lang w:eastAsia="sv-SE"/>
              </w:rPr>
            </w:pPr>
            <w:r w:rsidRPr="00606B61">
              <w:rPr>
                <w:b/>
                <w:bCs/>
                <w:i/>
                <w:iCs/>
                <w:lang w:eastAsia="sv-SE"/>
              </w:rPr>
              <w:t>relaxedMeasurement</w:t>
            </w:r>
          </w:p>
          <w:p w14:paraId="30C42DDB" w14:textId="33952230" w:rsidR="00B20061" w:rsidRPr="00606B61" w:rsidRDefault="00B20061" w:rsidP="00B20061">
            <w:pPr>
              <w:pStyle w:val="TAL"/>
              <w:rPr>
                <w:b/>
                <w:bCs/>
                <w:i/>
                <w:iCs/>
                <w:lang w:eastAsia="sv-SE"/>
              </w:rPr>
            </w:pPr>
            <w:r w:rsidRPr="00606B61">
              <w:rPr>
                <w:bCs/>
              </w:rPr>
              <w:t xml:space="preserve">Configuration to allow relaxation of RRM measurement requirements for cell reselection </w:t>
            </w:r>
            <w:r w:rsidRPr="00606B61">
              <w:rPr>
                <w:szCs w:val="22"/>
                <w:lang w:eastAsia="sv-SE"/>
              </w:rPr>
              <w:t>(see TS 38.304 [20], clause 5.2.4.9)</w:t>
            </w:r>
            <w:r w:rsidRPr="00606B61">
              <w:rPr>
                <w:bCs/>
              </w:rPr>
              <w:t>. In NTN, this field is only applicable for GSO neighbour cells.</w:t>
            </w:r>
          </w:p>
        </w:tc>
      </w:tr>
      <w:tr w:rsidR="00BE3B19" w:rsidRPr="00606B61"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606B61" w:rsidRDefault="00B20061" w:rsidP="00B20061">
            <w:pPr>
              <w:pStyle w:val="TAL"/>
              <w:rPr>
                <w:rFonts w:cs="Arial"/>
                <w:b/>
                <w:bCs/>
                <w:i/>
                <w:iCs/>
                <w:szCs w:val="18"/>
                <w:lang w:eastAsia="sv-SE"/>
              </w:rPr>
            </w:pPr>
            <w:r w:rsidRPr="00606B61">
              <w:rPr>
                <w:rFonts w:cs="Arial"/>
                <w:b/>
                <w:bCs/>
                <w:i/>
                <w:iCs/>
                <w:szCs w:val="18"/>
                <w:lang w:eastAsia="sv-SE"/>
              </w:rPr>
              <w:lastRenderedPageBreak/>
              <w:t>relaxedMeasurementForServingAndNeighboringCell</w:t>
            </w:r>
          </w:p>
          <w:p w14:paraId="5F9151E0" w14:textId="4D5FFD6B" w:rsidR="00B20061" w:rsidRPr="00606B61" w:rsidRDefault="00B20061" w:rsidP="00B20061">
            <w:pPr>
              <w:pStyle w:val="TAL"/>
              <w:rPr>
                <w:b/>
                <w:bCs/>
                <w:i/>
                <w:iCs/>
                <w:lang w:eastAsia="sv-SE"/>
              </w:rPr>
            </w:pPr>
            <w:r w:rsidRPr="00606B61">
              <w:rPr>
                <w:rFonts w:cs="Arial"/>
                <w:bCs/>
                <w:szCs w:val="18"/>
              </w:rPr>
              <w:t xml:space="preserve">Configuration to allow relaxation of serving cell and neighboring cell RRM measurement requirements for cell reselection </w:t>
            </w:r>
            <w:r w:rsidRPr="00606B61">
              <w:rPr>
                <w:rFonts w:cs="Arial"/>
                <w:szCs w:val="18"/>
                <w:lang w:eastAsia="sv-SE"/>
              </w:rPr>
              <w:t>(see TS 38.304 [20], clause 5.2.4.</w:t>
            </w:r>
            <w:r w:rsidR="00950CC2" w:rsidRPr="00606B61">
              <w:rPr>
                <w:rFonts w:cs="Arial"/>
                <w:szCs w:val="18"/>
                <w:lang w:eastAsia="sv-SE"/>
              </w:rPr>
              <w:t>12</w:t>
            </w:r>
            <w:r w:rsidRPr="00606B61">
              <w:rPr>
                <w:rFonts w:cs="Arial"/>
                <w:szCs w:val="18"/>
                <w:lang w:eastAsia="sv-SE"/>
              </w:rPr>
              <w:t>)</w:t>
            </w:r>
            <w:r w:rsidRPr="00606B61">
              <w:rPr>
                <w:rFonts w:cs="Arial"/>
                <w:bCs/>
                <w:szCs w:val="18"/>
              </w:rPr>
              <w:t>.</w:t>
            </w:r>
          </w:p>
        </w:tc>
      </w:tr>
      <w:tr w:rsidR="00BE3B19" w:rsidRPr="00606B61" w14:paraId="7828C8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1B0B546" w14:textId="77777777" w:rsidR="00294917" w:rsidRPr="00606B61" w:rsidRDefault="00294917" w:rsidP="00294917">
            <w:pPr>
              <w:pStyle w:val="TAL"/>
              <w:rPr>
                <w:b/>
                <w:bCs/>
                <w:i/>
                <w:iCs/>
                <w:lang w:eastAsia="sv-SE"/>
              </w:rPr>
            </w:pPr>
            <w:r w:rsidRPr="00606B61">
              <w:rPr>
                <w:b/>
                <w:bCs/>
                <w:i/>
                <w:iCs/>
                <w:lang w:eastAsia="sv-SE"/>
              </w:rPr>
              <w:t>refLocMapList</w:t>
            </w:r>
          </w:p>
          <w:p w14:paraId="5C20FA22" w14:textId="7326F6C6" w:rsidR="00294917" w:rsidRPr="00606B61" w:rsidRDefault="00294917" w:rsidP="00294917">
            <w:pPr>
              <w:pStyle w:val="TAL"/>
              <w:rPr>
                <w:rFonts w:cs="Arial"/>
                <w:b/>
                <w:bCs/>
                <w:i/>
                <w:iCs/>
                <w:szCs w:val="18"/>
                <w:lang w:eastAsia="sv-SE"/>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and/or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w:t>
            </w:r>
            <w:proofErr w:type="gramStart"/>
            <w:r w:rsidRPr="00606B61">
              <w:rPr>
                <w:i/>
                <w:iCs/>
                <w:lang w:eastAsia="sv-SE"/>
              </w:rPr>
              <w:t>list</w:t>
            </w:r>
            <w:r w:rsidRPr="00606B61">
              <w:rPr>
                <w:lang w:eastAsia="sv-SE"/>
              </w:rPr>
              <w:t>,and</w:t>
            </w:r>
            <w:proofErr w:type="gramEnd"/>
            <w:r w:rsidRPr="00606B61">
              <w:rPr>
                <w:lang w:eastAsia="sv-SE"/>
              </w:rPr>
              <w:t xml:space="preserve"> so on.</w:t>
            </w:r>
          </w:p>
        </w:tc>
      </w:tr>
      <w:tr w:rsidR="00BE3B19" w:rsidRPr="00606B61"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77777777" w:rsidR="00B20061" w:rsidRPr="00606B61" w:rsidRDefault="00B20061" w:rsidP="00B20061">
            <w:pPr>
              <w:pStyle w:val="TAL"/>
              <w:rPr>
                <w:b/>
                <w:i/>
                <w:noProof/>
                <w:lang w:eastAsia="sv-SE"/>
              </w:rPr>
            </w:pPr>
            <w:r w:rsidRPr="00606B61">
              <w:rPr>
                <w:b/>
                <w:i/>
                <w:noProof/>
                <w:lang w:eastAsia="sv-SE"/>
              </w:rPr>
              <w:t>rsrpThresholdLR, rsrpThresholdLR2</w:t>
            </w:r>
            <w:r w:rsidRPr="00606B61">
              <w:rPr>
                <w:b/>
                <w:i/>
                <w:lang w:eastAsia="sv-SE"/>
              </w:rPr>
              <w:t xml:space="preserve">, </w:t>
            </w:r>
            <w:r w:rsidRPr="00606B61">
              <w:rPr>
                <w:b/>
                <w:i/>
                <w:noProof/>
                <w:lang w:eastAsia="sv-SE"/>
              </w:rPr>
              <w:t>rsrpThresholdLR3, rsrpThresholdLR4, rsrpThresholdLR5</w:t>
            </w:r>
            <w:r w:rsidRPr="00606B61">
              <w:rPr>
                <w:bCs/>
                <w:iCs/>
                <w:noProof/>
                <w:lang w:eastAsia="sv-SE"/>
              </w:rPr>
              <w:t>,</w:t>
            </w:r>
            <w:r w:rsidRPr="00606B61">
              <w:rPr>
                <w:b/>
                <w:i/>
                <w:noProof/>
                <w:lang w:eastAsia="sv-SE"/>
              </w:rPr>
              <w:t xml:space="preserve"> rsrpThresholdLR6</w:t>
            </w:r>
          </w:p>
          <w:p w14:paraId="2ABEE0AD" w14:textId="73B97CB4" w:rsidR="00B20061" w:rsidRPr="00606B61" w:rsidRDefault="00B20061" w:rsidP="00B20061">
            <w:pPr>
              <w:pStyle w:val="TAL"/>
              <w:rPr>
                <w:rFonts w:cs="Arial"/>
                <w:b/>
                <w:bCs/>
                <w:i/>
                <w:iCs/>
                <w:szCs w:val="18"/>
                <w:lang w:eastAsia="sv-SE"/>
              </w:rPr>
            </w:pPr>
            <w:r w:rsidRPr="00606B61">
              <w:rPr>
                <w:lang w:eastAsia="sv-SE"/>
              </w:rPr>
              <w:t>Parameters "</w:t>
            </w:r>
            <w:r w:rsidRPr="00606B61">
              <w:rPr>
                <w:i/>
                <w:iCs/>
                <w:lang w:eastAsia="sv-SE"/>
              </w:rPr>
              <w:t>S</w:t>
            </w:r>
            <w:r w:rsidRPr="00606B61">
              <w:rPr>
                <w:i/>
                <w:iCs/>
                <w:vertAlign w:val="subscript"/>
                <w:lang w:eastAsia="sv-SE"/>
              </w:rPr>
              <w:t>RSRPThresholdLR</w:t>
            </w:r>
            <w:r w:rsidRPr="00606B61">
              <w:rPr>
                <w:lang w:eastAsia="sv-SE"/>
              </w:rPr>
              <w:t>", "</w:t>
            </w:r>
            <w:r w:rsidRPr="00606B61">
              <w:rPr>
                <w:i/>
                <w:iCs/>
                <w:lang w:eastAsia="sv-SE"/>
              </w:rPr>
              <w:t>S</w:t>
            </w:r>
            <w:r w:rsidRPr="00606B61">
              <w:rPr>
                <w:i/>
                <w:iCs/>
                <w:vertAlign w:val="subscript"/>
                <w:lang w:eastAsia="sv-SE"/>
              </w:rPr>
              <w:t>RSRPThresholdLR2</w:t>
            </w:r>
            <w:r w:rsidRPr="00606B61">
              <w:rPr>
                <w:lang w:eastAsia="sv-SE"/>
              </w:rPr>
              <w:t>", "</w:t>
            </w:r>
            <w:r w:rsidRPr="00606B61">
              <w:rPr>
                <w:i/>
                <w:iCs/>
                <w:lang w:eastAsia="sv-SE"/>
              </w:rPr>
              <w:t>S</w:t>
            </w:r>
            <w:r w:rsidRPr="00606B61">
              <w:rPr>
                <w:i/>
                <w:iCs/>
                <w:vertAlign w:val="subscript"/>
                <w:lang w:eastAsia="sv-SE"/>
              </w:rPr>
              <w:t>RSRPThresholdLR3</w:t>
            </w:r>
            <w:r w:rsidRPr="00606B61">
              <w:rPr>
                <w:lang w:eastAsia="sv-SE"/>
              </w:rPr>
              <w:t>", "</w:t>
            </w:r>
            <w:r w:rsidRPr="00606B61">
              <w:rPr>
                <w:i/>
                <w:iCs/>
                <w:lang w:eastAsia="sv-SE"/>
              </w:rPr>
              <w:t>S</w:t>
            </w:r>
            <w:r w:rsidRPr="00606B61">
              <w:rPr>
                <w:i/>
                <w:iCs/>
                <w:vertAlign w:val="subscript"/>
                <w:lang w:eastAsia="sv-SE"/>
              </w:rPr>
              <w:t>RSRPThresholdLR4</w:t>
            </w:r>
            <w:r w:rsidRPr="00606B61">
              <w:rPr>
                <w:lang w:eastAsia="sv-SE"/>
              </w:rPr>
              <w:t>", "</w:t>
            </w:r>
            <w:r w:rsidRPr="00606B61">
              <w:rPr>
                <w:i/>
                <w:iCs/>
                <w:lang w:eastAsia="sv-SE"/>
              </w:rPr>
              <w:t>S</w:t>
            </w:r>
            <w:r w:rsidRPr="00606B61">
              <w:rPr>
                <w:i/>
                <w:iCs/>
                <w:vertAlign w:val="subscript"/>
                <w:lang w:eastAsia="sv-SE"/>
              </w:rPr>
              <w:t>RSRPThresholdLR5</w:t>
            </w:r>
            <w:r w:rsidRPr="00606B61">
              <w:rPr>
                <w:lang w:eastAsia="sv-SE"/>
              </w:rPr>
              <w:t>", and "</w:t>
            </w:r>
            <w:r w:rsidRPr="00606B61">
              <w:rPr>
                <w:i/>
                <w:iCs/>
                <w:lang w:eastAsia="sv-SE"/>
              </w:rPr>
              <w:t>S</w:t>
            </w:r>
            <w:r w:rsidRPr="00606B61">
              <w:rPr>
                <w:i/>
                <w:iCs/>
                <w:vertAlign w:val="subscript"/>
                <w:lang w:eastAsia="sv-SE"/>
              </w:rPr>
              <w:t>RSRPThresholdLR6</w:t>
            </w:r>
            <w:r w:rsidRPr="00606B61">
              <w:rPr>
                <w:lang w:eastAsia="sv-SE"/>
              </w:rPr>
              <w:t>" in TS 38.304 [20].</w:t>
            </w:r>
            <w:r w:rsidRPr="00606B61">
              <w:t xml:space="preserve"> The network configures </w:t>
            </w:r>
            <w:r w:rsidRPr="00606B61">
              <w:rPr>
                <w:bCs/>
                <w:i/>
              </w:rPr>
              <w:t>rsrpThresholdLR3</w:t>
            </w:r>
            <w:r w:rsidRPr="00606B61">
              <w:rPr>
                <w:bCs/>
                <w:iCs/>
              </w:rPr>
              <w:t xml:space="preserve"> and </w:t>
            </w:r>
            <w:r w:rsidRPr="00606B61">
              <w:rPr>
                <w:bCs/>
                <w:i/>
              </w:rPr>
              <w:t>rsrpThresholdLR4</w:t>
            </w:r>
            <w:r w:rsidRPr="00606B61">
              <w:rPr>
                <w:i/>
                <w:iCs/>
              </w:rPr>
              <w:t xml:space="preserve"> </w:t>
            </w:r>
            <w:r w:rsidRPr="00606B61">
              <w:rPr>
                <w:rFonts w:cs="Arial"/>
              </w:rPr>
              <w:t xml:space="preserve">to be larger than or equal to </w:t>
            </w:r>
            <w:r w:rsidRPr="00606B61">
              <w:rPr>
                <w:bCs/>
                <w:i/>
              </w:rPr>
              <w:t xml:space="preserve">rsrpThresholdLR </w:t>
            </w:r>
            <w:r w:rsidRPr="00606B61">
              <w:rPr>
                <w:bCs/>
                <w:iCs/>
              </w:rPr>
              <w:t xml:space="preserve">and </w:t>
            </w:r>
            <w:r w:rsidRPr="00606B61">
              <w:rPr>
                <w:bCs/>
                <w:i/>
              </w:rPr>
              <w:t xml:space="preserve">rsrpThresholdLR2, </w:t>
            </w:r>
            <w:r w:rsidRPr="00606B61">
              <w:rPr>
                <w:bCs/>
                <w:iCs/>
              </w:rPr>
              <w:t>respectively</w:t>
            </w:r>
            <w:r w:rsidRPr="00606B61">
              <w:rPr>
                <w:rFonts w:cs="Arial"/>
                <w:iCs/>
              </w:rPr>
              <w:t>, if there is such configuration(s)</w:t>
            </w:r>
            <w:r w:rsidRPr="00606B61">
              <w:rPr>
                <w:bCs/>
                <w:iCs/>
              </w:rPr>
              <w:t>.</w:t>
            </w:r>
          </w:p>
        </w:tc>
      </w:tr>
      <w:tr w:rsidR="00BE3B19" w:rsidRPr="00606B61"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606B61" w:rsidRDefault="00B20061" w:rsidP="00B20061">
            <w:pPr>
              <w:pStyle w:val="TAL"/>
              <w:rPr>
                <w:b/>
                <w:i/>
                <w:noProof/>
                <w:lang w:eastAsia="sv-SE"/>
              </w:rPr>
            </w:pPr>
            <w:r w:rsidRPr="00606B61">
              <w:rPr>
                <w:b/>
                <w:i/>
                <w:noProof/>
                <w:lang w:eastAsia="sv-SE"/>
              </w:rPr>
              <w:t>rsrqThresholdLR, rsrqThresholdLR2</w:t>
            </w:r>
            <w:r w:rsidRPr="00606B61">
              <w:rPr>
                <w:b/>
                <w:i/>
                <w:lang w:eastAsia="sv-SE"/>
              </w:rPr>
              <w:t xml:space="preserve">, </w:t>
            </w:r>
            <w:r w:rsidRPr="00606B61">
              <w:rPr>
                <w:b/>
                <w:i/>
                <w:noProof/>
                <w:lang w:eastAsia="sv-SE"/>
              </w:rPr>
              <w:t>rsrThresholdLR3, rsrqThresholdLR4, rsrqThresholdLR5</w:t>
            </w:r>
            <w:r w:rsidRPr="00606B61">
              <w:rPr>
                <w:bCs/>
                <w:iCs/>
                <w:noProof/>
                <w:lang w:eastAsia="sv-SE"/>
              </w:rPr>
              <w:t>,</w:t>
            </w:r>
            <w:r w:rsidRPr="00606B61">
              <w:rPr>
                <w:b/>
                <w:i/>
                <w:noProof/>
                <w:lang w:eastAsia="sv-SE"/>
              </w:rPr>
              <w:t xml:space="preserve"> rsrqThresholdLR6</w:t>
            </w:r>
          </w:p>
          <w:p w14:paraId="0E79046F" w14:textId="31064A63" w:rsidR="00B20061" w:rsidRPr="00606B61" w:rsidRDefault="00B20061" w:rsidP="00B20061">
            <w:pPr>
              <w:pStyle w:val="TAL"/>
              <w:rPr>
                <w:rFonts w:cs="Arial"/>
                <w:b/>
                <w:bCs/>
                <w:i/>
                <w:iCs/>
                <w:szCs w:val="18"/>
                <w:lang w:eastAsia="sv-SE"/>
              </w:rPr>
            </w:pPr>
            <w:r w:rsidRPr="00606B61">
              <w:rPr>
                <w:lang w:eastAsia="sv-SE"/>
              </w:rPr>
              <w:t>Parameters "</w:t>
            </w:r>
            <w:r w:rsidRPr="00606B61">
              <w:rPr>
                <w:i/>
                <w:iCs/>
                <w:lang w:eastAsia="sv-SE"/>
              </w:rPr>
              <w:t>S</w:t>
            </w:r>
            <w:r w:rsidRPr="00606B61">
              <w:rPr>
                <w:i/>
                <w:iCs/>
                <w:vertAlign w:val="subscript"/>
                <w:lang w:eastAsia="sv-SE"/>
              </w:rPr>
              <w:t>RSRQThresholdLR</w:t>
            </w:r>
            <w:r w:rsidRPr="00606B61">
              <w:rPr>
                <w:lang w:eastAsia="sv-SE"/>
              </w:rPr>
              <w:t>", "</w:t>
            </w:r>
            <w:r w:rsidRPr="00606B61">
              <w:rPr>
                <w:i/>
                <w:iCs/>
                <w:lang w:eastAsia="sv-SE"/>
              </w:rPr>
              <w:t>S</w:t>
            </w:r>
            <w:r w:rsidRPr="00606B61">
              <w:rPr>
                <w:i/>
                <w:iCs/>
                <w:vertAlign w:val="subscript"/>
                <w:lang w:eastAsia="sv-SE"/>
              </w:rPr>
              <w:t>RSRQThresholdLR2</w:t>
            </w:r>
            <w:r w:rsidRPr="00606B61">
              <w:rPr>
                <w:lang w:eastAsia="sv-SE"/>
              </w:rPr>
              <w:t>", "</w:t>
            </w:r>
            <w:r w:rsidRPr="00606B61">
              <w:rPr>
                <w:i/>
                <w:iCs/>
                <w:lang w:eastAsia="sv-SE"/>
              </w:rPr>
              <w:t>S</w:t>
            </w:r>
            <w:r w:rsidRPr="00606B61">
              <w:rPr>
                <w:i/>
                <w:iCs/>
                <w:vertAlign w:val="subscript"/>
                <w:lang w:eastAsia="sv-SE"/>
              </w:rPr>
              <w:t>RSRQThresholdLR3</w:t>
            </w:r>
            <w:r w:rsidRPr="00606B61">
              <w:rPr>
                <w:lang w:eastAsia="sv-SE"/>
              </w:rPr>
              <w:t>", "</w:t>
            </w:r>
            <w:r w:rsidRPr="00606B61">
              <w:rPr>
                <w:i/>
                <w:iCs/>
                <w:lang w:eastAsia="sv-SE"/>
              </w:rPr>
              <w:t>S</w:t>
            </w:r>
            <w:r w:rsidRPr="00606B61">
              <w:rPr>
                <w:i/>
                <w:iCs/>
                <w:vertAlign w:val="subscript"/>
                <w:lang w:eastAsia="sv-SE"/>
              </w:rPr>
              <w:t>RSRQThresholdLR4</w:t>
            </w:r>
            <w:r w:rsidRPr="00606B61">
              <w:rPr>
                <w:lang w:eastAsia="sv-SE"/>
              </w:rPr>
              <w:t>", "</w:t>
            </w:r>
            <w:r w:rsidRPr="00606B61">
              <w:rPr>
                <w:i/>
                <w:iCs/>
                <w:lang w:eastAsia="sv-SE"/>
              </w:rPr>
              <w:t>S</w:t>
            </w:r>
            <w:r w:rsidRPr="00606B61">
              <w:rPr>
                <w:i/>
                <w:iCs/>
                <w:vertAlign w:val="subscript"/>
                <w:lang w:eastAsia="sv-SE"/>
              </w:rPr>
              <w:t>RSRQThresholdLR5</w:t>
            </w:r>
            <w:r w:rsidRPr="00606B61">
              <w:rPr>
                <w:lang w:eastAsia="sv-SE"/>
              </w:rPr>
              <w:t>", and "</w:t>
            </w:r>
            <w:r w:rsidRPr="00606B61">
              <w:rPr>
                <w:i/>
                <w:iCs/>
                <w:lang w:eastAsia="sv-SE"/>
              </w:rPr>
              <w:t>S</w:t>
            </w:r>
            <w:r w:rsidRPr="00606B61">
              <w:rPr>
                <w:i/>
                <w:iCs/>
                <w:vertAlign w:val="subscript"/>
                <w:lang w:eastAsia="sv-SE"/>
              </w:rPr>
              <w:t>RSRQThresholdLR6</w:t>
            </w:r>
            <w:r w:rsidRPr="00606B61">
              <w:rPr>
                <w:lang w:eastAsia="sv-SE"/>
              </w:rPr>
              <w:t>" in TS 38.304 [20].</w:t>
            </w:r>
            <w:r w:rsidRPr="00606B61">
              <w:t xml:space="preserve"> The network configures </w:t>
            </w:r>
            <w:r w:rsidRPr="00606B61">
              <w:rPr>
                <w:bCs/>
                <w:i/>
              </w:rPr>
              <w:t>rsrqThresholdLR3</w:t>
            </w:r>
            <w:r w:rsidRPr="00606B61">
              <w:rPr>
                <w:bCs/>
                <w:iCs/>
              </w:rPr>
              <w:t xml:space="preserve"> and </w:t>
            </w:r>
            <w:r w:rsidRPr="00606B61">
              <w:rPr>
                <w:bCs/>
                <w:i/>
              </w:rPr>
              <w:t>rsrqThresholdLR4</w:t>
            </w:r>
            <w:r w:rsidRPr="00606B61">
              <w:rPr>
                <w:i/>
                <w:iCs/>
              </w:rPr>
              <w:t xml:space="preserve"> </w:t>
            </w:r>
            <w:r w:rsidRPr="00606B61">
              <w:rPr>
                <w:rFonts w:cs="Arial"/>
              </w:rPr>
              <w:t xml:space="preserve">to be larger than or equal to </w:t>
            </w:r>
            <w:r w:rsidRPr="00606B61">
              <w:rPr>
                <w:bCs/>
                <w:i/>
              </w:rPr>
              <w:t xml:space="preserve">rsrqThresholdLR </w:t>
            </w:r>
            <w:r w:rsidRPr="00606B61">
              <w:rPr>
                <w:bCs/>
                <w:iCs/>
              </w:rPr>
              <w:t xml:space="preserve">and </w:t>
            </w:r>
            <w:r w:rsidRPr="00606B61">
              <w:rPr>
                <w:bCs/>
                <w:i/>
              </w:rPr>
              <w:t xml:space="preserve">rsrqThresholdLR2, </w:t>
            </w:r>
            <w:r w:rsidRPr="00606B61">
              <w:rPr>
                <w:bCs/>
                <w:iCs/>
              </w:rPr>
              <w:t>respectively</w:t>
            </w:r>
            <w:r w:rsidRPr="00606B61">
              <w:rPr>
                <w:rFonts w:cs="Arial"/>
                <w:iCs/>
              </w:rPr>
              <w:t>, if there is such configuration(s)</w:t>
            </w:r>
            <w:r w:rsidRPr="00606B61">
              <w:rPr>
                <w:bCs/>
                <w:iCs/>
              </w:rPr>
              <w:t>.</w:t>
            </w:r>
          </w:p>
        </w:tc>
      </w:tr>
      <w:tr w:rsidR="00BE3B19" w:rsidRPr="00606B61"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606B61" w:rsidRDefault="00B20061" w:rsidP="00B20061">
            <w:pPr>
              <w:pStyle w:val="TAL"/>
              <w:rPr>
                <w:b/>
                <w:bCs/>
                <w:i/>
                <w:noProof/>
                <w:lang w:eastAsia="en-GB"/>
              </w:rPr>
            </w:pPr>
            <w:r w:rsidRPr="00606B61">
              <w:rPr>
                <w:b/>
                <w:bCs/>
                <w:i/>
                <w:noProof/>
                <w:lang w:eastAsia="en-GB"/>
              </w:rPr>
              <w:t>s-IntraSearchP</w:t>
            </w:r>
          </w:p>
          <w:p w14:paraId="2B9F5E42"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IntraSearchP</w:t>
            </w:r>
            <w:r w:rsidRPr="00606B61">
              <w:rPr>
                <w:lang w:eastAsia="en-GB"/>
              </w:rPr>
              <w:t>" in TS 38.304 [20].</w:t>
            </w:r>
          </w:p>
        </w:tc>
      </w:tr>
      <w:tr w:rsidR="00BE3B19" w:rsidRPr="00606B61"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606B61" w:rsidRDefault="00B20061" w:rsidP="00B20061">
            <w:pPr>
              <w:pStyle w:val="TAL"/>
              <w:rPr>
                <w:b/>
                <w:bCs/>
                <w:i/>
                <w:noProof/>
                <w:lang w:eastAsia="en-GB"/>
              </w:rPr>
            </w:pPr>
            <w:r w:rsidRPr="00606B61">
              <w:rPr>
                <w:b/>
                <w:bCs/>
                <w:i/>
                <w:noProof/>
                <w:lang w:eastAsia="en-GB"/>
              </w:rPr>
              <w:t>s-IntraSearchQ</w:t>
            </w:r>
          </w:p>
          <w:p w14:paraId="518921CD"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IntraSearchQ</w:t>
            </w:r>
            <w:r w:rsidRPr="00606B61">
              <w:rPr>
                <w:lang w:eastAsia="en-GB"/>
              </w:rPr>
              <w:t xml:space="preserve">" in TS 38.304 [20]. </w:t>
            </w:r>
            <w:r w:rsidRPr="00606B61">
              <w:rPr>
                <w:iCs/>
                <w:noProof/>
                <w:lang w:eastAsia="en-GB"/>
              </w:rPr>
              <w:t xml:space="preserve">If the </w:t>
            </w:r>
            <w:r w:rsidRPr="00606B61">
              <w:rPr>
                <w:lang w:eastAsia="en-GB"/>
              </w:rPr>
              <w:t>field</w:t>
            </w:r>
            <w:r w:rsidRPr="00606B61">
              <w:rPr>
                <w:iCs/>
                <w:noProof/>
                <w:lang w:eastAsia="en-GB"/>
              </w:rPr>
              <w:t xml:space="preserve"> is </w:t>
            </w:r>
            <w:r w:rsidRPr="00606B61">
              <w:rPr>
                <w:lang w:eastAsia="en-GB"/>
              </w:rPr>
              <w:t>absent</w:t>
            </w:r>
            <w:r w:rsidRPr="00606B61">
              <w:rPr>
                <w:iCs/>
                <w:noProof/>
                <w:lang w:eastAsia="en-GB"/>
              </w:rPr>
              <w:t>, the UE applies the (default) value of 0 dB for S</w:t>
            </w:r>
            <w:r w:rsidRPr="00606B61">
              <w:rPr>
                <w:iCs/>
                <w:noProof/>
                <w:vertAlign w:val="subscript"/>
                <w:lang w:eastAsia="en-GB"/>
              </w:rPr>
              <w:t>IntraSearchQ</w:t>
            </w:r>
            <w:r w:rsidRPr="00606B61">
              <w:rPr>
                <w:iCs/>
                <w:noProof/>
                <w:lang w:eastAsia="en-GB"/>
              </w:rPr>
              <w:t>.</w:t>
            </w:r>
          </w:p>
        </w:tc>
      </w:tr>
      <w:tr w:rsidR="00BE3B19" w:rsidRPr="00606B61"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606B61" w:rsidRDefault="00B20061" w:rsidP="00B20061">
            <w:pPr>
              <w:pStyle w:val="TAL"/>
              <w:rPr>
                <w:b/>
                <w:bCs/>
                <w:i/>
                <w:noProof/>
                <w:lang w:eastAsia="en-GB"/>
              </w:rPr>
            </w:pPr>
            <w:r w:rsidRPr="00606B61">
              <w:rPr>
                <w:b/>
                <w:bCs/>
                <w:i/>
                <w:noProof/>
                <w:lang w:eastAsia="en-GB"/>
              </w:rPr>
              <w:t>s-NonIntraSearchP</w:t>
            </w:r>
          </w:p>
          <w:p w14:paraId="5B0631DA"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nonIntraSearchP</w:t>
            </w:r>
            <w:r w:rsidRPr="00606B61">
              <w:rPr>
                <w:lang w:eastAsia="en-GB"/>
              </w:rPr>
              <w:t xml:space="preserve">" in TS 38.304 [20]. </w:t>
            </w:r>
            <w:r w:rsidRPr="00606B61">
              <w:rPr>
                <w:lang w:eastAsia="sv-SE"/>
              </w:rPr>
              <w:t xml:space="preserve">If this field is </w:t>
            </w:r>
            <w:r w:rsidRPr="00606B61">
              <w:rPr>
                <w:lang w:eastAsia="en-GB"/>
              </w:rPr>
              <w:t>absent</w:t>
            </w:r>
            <w:r w:rsidRPr="00606B61">
              <w:rPr>
                <w:lang w:eastAsia="sv-SE"/>
              </w:rPr>
              <w:t xml:space="preserve">, the UE applies the (default) value of infinity for </w:t>
            </w:r>
            <w:r w:rsidRPr="00606B61">
              <w:rPr>
                <w:lang w:eastAsia="en-GB"/>
              </w:rPr>
              <w:t>S</w:t>
            </w:r>
            <w:r w:rsidRPr="00606B61">
              <w:rPr>
                <w:vertAlign w:val="subscript"/>
                <w:lang w:eastAsia="en-GB"/>
              </w:rPr>
              <w:t>nonIntraSearchP</w:t>
            </w:r>
            <w:r w:rsidRPr="00606B61">
              <w:rPr>
                <w:lang w:eastAsia="sv-SE"/>
              </w:rPr>
              <w:t>.</w:t>
            </w:r>
          </w:p>
        </w:tc>
      </w:tr>
      <w:tr w:rsidR="00BE3B19" w:rsidRPr="00606B61"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606B61" w:rsidRDefault="00B20061" w:rsidP="00B20061">
            <w:pPr>
              <w:pStyle w:val="TAL"/>
              <w:rPr>
                <w:b/>
                <w:bCs/>
                <w:i/>
                <w:noProof/>
                <w:lang w:eastAsia="en-GB"/>
              </w:rPr>
            </w:pPr>
            <w:r w:rsidRPr="00606B61">
              <w:rPr>
                <w:b/>
                <w:bCs/>
                <w:i/>
                <w:noProof/>
                <w:lang w:eastAsia="en-GB"/>
              </w:rPr>
              <w:t>s-NonIntraSearchQ</w:t>
            </w:r>
          </w:p>
          <w:p w14:paraId="660259C1" w14:textId="77777777" w:rsidR="00B20061" w:rsidRPr="00606B61" w:rsidRDefault="00B20061" w:rsidP="00B20061">
            <w:pPr>
              <w:pStyle w:val="TAL"/>
              <w:rPr>
                <w:iCs/>
                <w:noProof/>
                <w:lang w:eastAsia="en-GB"/>
              </w:rPr>
            </w:pPr>
            <w:r w:rsidRPr="00606B61">
              <w:rPr>
                <w:lang w:eastAsia="en-GB"/>
              </w:rPr>
              <w:t>Parameter "S</w:t>
            </w:r>
            <w:r w:rsidRPr="00606B61">
              <w:rPr>
                <w:vertAlign w:val="subscript"/>
                <w:lang w:eastAsia="en-GB"/>
              </w:rPr>
              <w:t>nonIntraSearchQ</w:t>
            </w:r>
            <w:r w:rsidRPr="00606B61">
              <w:rPr>
                <w:lang w:eastAsia="en-GB"/>
              </w:rPr>
              <w:t xml:space="preserve">" in TS 38.304 [20]. </w:t>
            </w:r>
            <w:r w:rsidRPr="00606B61">
              <w:rPr>
                <w:iCs/>
                <w:noProof/>
                <w:lang w:eastAsia="en-GB"/>
              </w:rPr>
              <w:t xml:space="preserve">If the </w:t>
            </w:r>
            <w:r w:rsidRPr="00606B61">
              <w:rPr>
                <w:lang w:eastAsia="en-GB"/>
              </w:rPr>
              <w:t>field</w:t>
            </w:r>
            <w:r w:rsidRPr="00606B61">
              <w:rPr>
                <w:iCs/>
                <w:noProof/>
                <w:lang w:eastAsia="en-GB"/>
              </w:rPr>
              <w:t xml:space="preserve"> is </w:t>
            </w:r>
            <w:r w:rsidRPr="00606B61">
              <w:rPr>
                <w:lang w:eastAsia="en-GB"/>
              </w:rPr>
              <w:t>absent</w:t>
            </w:r>
            <w:r w:rsidRPr="00606B61">
              <w:rPr>
                <w:iCs/>
                <w:noProof/>
                <w:lang w:eastAsia="en-GB"/>
              </w:rPr>
              <w:t>, the UE applies the (default) value of 0 dB for S</w:t>
            </w:r>
            <w:r w:rsidRPr="00606B61">
              <w:rPr>
                <w:iCs/>
                <w:noProof/>
                <w:vertAlign w:val="subscript"/>
                <w:lang w:eastAsia="en-GB"/>
              </w:rPr>
              <w:t>nonIntraSearchQ</w:t>
            </w:r>
            <w:r w:rsidRPr="00606B61">
              <w:rPr>
                <w:iCs/>
                <w:noProof/>
                <w:lang w:eastAsia="en-GB"/>
              </w:rPr>
              <w:t>.</w:t>
            </w:r>
          </w:p>
        </w:tc>
      </w:tr>
      <w:tr w:rsidR="00BE3B19" w:rsidRPr="00606B61"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606B61" w:rsidRDefault="00B20061" w:rsidP="00B20061">
            <w:pPr>
              <w:pStyle w:val="TAL"/>
              <w:rPr>
                <w:b/>
                <w:i/>
                <w:noProof/>
                <w:lang w:eastAsia="sv-SE"/>
              </w:rPr>
            </w:pPr>
            <w:r w:rsidRPr="00606B61">
              <w:rPr>
                <w:b/>
                <w:i/>
                <w:noProof/>
                <w:lang w:eastAsia="sv-SE"/>
              </w:rPr>
              <w:t>s-SearchDeltaP</w:t>
            </w:r>
          </w:p>
          <w:p w14:paraId="4B49777B" w14:textId="77777777" w:rsidR="00B20061" w:rsidRPr="00606B61" w:rsidRDefault="00B20061" w:rsidP="00B20061">
            <w:pPr>
              <w:pStyle w:val="TAL"/>
              <w:rPr>
                <w:noProof/>
                <w:lang w:eastAsia="sv-SE"/>
              </w:rPr>
            </w:pPr>
            <w:r w:rsidRPr="00606B61">
              <w:rPr>
                <w:lang w:eastAsia="sv-SE"/>
              </w:rPr>
              <w:t>Parameter "S</w:t>
            </w:r>
            <w:r w:rsidRPr="00606B61">
              <w:rPr>
                <w:vertAlign w:val="subscript"/>
                <w:lang w:eastAsia="sv-SE"/>
              </w:rPr>
              <w:t>SearchDeltaP</w:t>
            </w:r>
            <w:r w:rsidRPr="00606B61">
              <w:rPr>
                <w:lang w:eastAsia="sv-SE"/>
              </w:rPr>
              <w:t>" in TS 38.304 [20]. Value dB3 corresponds to 3 dB, dB6 corresponds to 6 dB and so on.</w:t>
            </w:r>
          </w:p>
        </w:tc>
      </w:tr>
      <w:tr w:rsidR="00BE3B19" w:rsidRPr="00606B61"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B20061" w:rsidRPr="00606B61" w:rsidRDefault="00B20061" w:rsidP="00B20061">
            <w:pPr>
              <w:pStyle w:val="TAL"/>
              <w:rPr>
                <w:b/>
                <w:i/>
                <w:lang w:eastAsia="sv-SE"/>
              </w:rPr>
            </w:pPr>
            <w:r w:rsidRPr="00606B61">
              <w:rPr>
                <w:b/>
                <w:i/>
                <w:lang w:eastAsia="sv-SE"/>
              </w:rPr>
              <w:t>s-SearchDeltaP-Stationary</w:t>
            </w:r>
          </w:p>
          <w:p w14:paraId="48A9BBE8" w14:textId="56B26058" w:rsidR="00B20061" w:rsidRPr="00606B61" w:rsidRDefault="00B20061" w:rsidP="00B20061">
            <w:pPr>
              <w:pStyle w:val="TAL"/>
              <w:rPr>
                <w:b/>
                <w:i/>
                <w:noProof/>
                <w:lang w:eastAsia="sv-SE"/>
              </w:rPr>
            </w:pPr>
            <w:r w:rsidRPr="00606B61">
              <w:rPr>
                <w:lang w:eastAsia="sv-SE"/>
              </w:rPr>
              <w:t>Parameter "S</w:t>
            </w:r>
            <w:r w:rsidRPr="00606B61">
              <w:rPr>
                <w:vertAlign w:val="subscript"/>
                <w:lang w:eastAsia="sv-SE"/>
              </w:rPr>
              <w:t>SearchDeltaP-Stationary</w:t>
            </w:r>
            <w:r w:rsidRPr="00606B61">
              <w:rPr>
                <w:lang w:eastAsia="sv-SE"/>
              </w:rPr>
              <w:t xml:space="preserve">" in TS 38.304 [20]. Value </w:t>
            </w:r>
            <w:r w:rsidRPr="00606B61">
              <w:rPr>
                <w:i/>
                <w:iCs/>
                <w:lang w:eastAsia="sv-SE"/>
              </w:rPr>
              <w:t>dB2</w:t>
            </w:r>
            <w:r w:rsidRPr="00606B61">
              <w:rPr>
                <w:lang w:eastAsia="sv-SE"/>
              </w:rPr>
              <w:t xml:space="preserve"> corresponds to 2 dB, </w:t>
            </w:r>
            <w:r w:rsidRPr="00606B61">
              <w:rPr>
                <w:i/>
                <w:iCs/>
                <w:lang w:eastAsia="sv-SE"/>
              </w:rPr>
              <w:t>dB3</w:t>
            </w:r>
            <w:r w:rsidRPr="00606B61">
              <w:rPr>
                <w:lang w:eastAsia="sv-SE"/>
              </w:rPr>
              <w:t xml:space="preserve"> corresponds to 3 dB and so on.</w:t>
            </w:r>
          </w:p>
        </w:tc>
      </w:tr>
      <w:tr w:rsidR="00BE3B19" w:rsidRPr="00606B61"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606B61" w:rsidRDefault="00B20061" w:rsidP="00B20061">
            <w:pPr>
              <w:pStyle w:val="TAL"/>
              <w:rPr>
                <w:b/>
                <w:i/>
                <w:noProof/>
                <w:lang w:eastAsia="sv-SE"/>
              </w:rPr>
            </w:pPr>
            <w:r w:rsidRPr="00606B61">
              <w:rPr>
                <w:b/>
                <w:i/>
                <w:noProof/>
                <w:lang w:eastAsia="sv-SE"/>
              </w:rPr>
              <w:t>s-SearchThresholdP</w:t>
            </w:r>
            <w:r w:rsidRPr="00606B61">
              <w:rPr>
                <w:b/>
                <w:i/>
                <w:lang w:eastAsia="sv-SE"/>
              </w:rPr>
              <w:t>, s-SearchThresholdP2, s-SearchThresholdP3, s-SearchThresholdP4, s-SearchThresholdP5, s-SearchThresholdP6</w:t>
            </w:r>
          </w:p>
          <w:p w14:paraId="7C165788" w14:textId="315A75B4" w:rsidR="00B20061" w:rsidRPr="00606B61" w:rsidRDefault="00B20061" w:rsidP="00B20061">
            <w:pPr>
              <w:pStyle w:val="TAL"/>
              <w:rPr>
                <w:noProof/>
                <w:lang w:eastAsia="sv-SE"/>
              </w:rPr>
            </w:pPr>
            <w:r w:rsidRPr="00606B61">
              <w:rPr>
                <w:lang w:eastAsia="sv-SE"/>
              </w:rPr>
              <w:t>Parameters "S</w:t>
            </w:r>
            <w:r w:rsidRPr="00606B61">
              <w:rPr>
                <w:vertAlign w:val="subscript"/>
                <w:lang w:eastAsia="sv-SE"/>
              </w:rPr>
              <w:t>SearchThresholdP</w:t>
            </w:r>
            <w:r w:rsidRPr="00606B61">
              <w:rPr>
                <w:lang w:eastAsia="sv-SE"/>
              </w:rPr>
              <w:t>", "S</w:t>
            </w:r>
            <w:r w:rsidRPr="00606B61">
              <w:rPr>
                <w:vertAlign w:val="subscript"/>
                <w:lang w:eastAsia="sv-SE"/>
              </w:rPr>
              <w:t>SearchThresholdP2</w:t>
            </w:r>
            <w:r w:rsidRPr="00606B61">
              <w:rPr>
                <w:lang w:eastAsia="sv-SE"/>
              </w:rPr>
              <w:t>", "S</w:t>
            </w:r>
            <w:r w:rsidRPr="00606B61">
              <w:rPr>
                <w:vertAlign w:val="subscript"/>
                <w:lang w:eastAsia="sv-SE"/>
              </w:rPr>
              <w:t>SearchThresholdP3</w:t>
            </w:r>
            <w:r w:rsidRPr="00606B61">
              <w:rPr>
                <w:lang w:eastAsia="sv-SE"/>
              </w:rPr>
              <w:t>", "S</w:t>
            </w:r>
            <w:r w:rsidRPr="00606B61">
              <w:rPr>
                <w:vertAlign w:val="subscript"/>
                <w:lang w:eastAsia="sv-SE"/>
              </w:rPr>
              <w:t>SearchThresholdP4</w:t>
            </w:r>
            <w:r w:rsidRPr="00606B61">
              <w:rPr>
                <w:lang w:eastAsia="sv-SE"/>
              </w:rPr>
              <w:t>", "S</w:t>
            </w:r>
            <w:r w:rsidRPr="00606B61">
              <w:rPr>
                <w:vertAlign w:val="subscript"/>
                <w:lang w:eastAsia="sv-SE"/>
              </w:rPr>
              <w:t>SearchThresholdP5</w:t>
            </w:r>
            <w:r w:rsidRPr="00606B61">
              <w:rPr>
                <w:lang w:eastAsia="sv-SE"/>
              </w:rPr>
              <w:t>", and "S</w:t>
            </w:r>
            <w:r w:rsidRPr="00606B61">
              <w:rPr>
                <w:vertAlign w:val="subscript"/>
                <w:lang w:eastAsia="sv-SE"/>
              </w:rPr>
              <w:t>SearchThresholdP6</w:t>
            </w:r>
            <w:r w:rsidRPr="00606B61">
              <w:rPr>
                <w:lang w:eastAsia="sv-SE"/>
              </w:rPr>
              <w:t>" in TS 38.304 [20].</w:t>
            </w:r>
            <w:r w:rsidRPr="00606B61">
              <w:t xml:space="preserve"> The network configures </w:t>
            </w:r>
            <w:r w:rsidRPr="00606B61">
              <w:rPr>
                <w:i/>
              </w:rPr>
              <w:t>s-SearchThresholdP</w:t>
            </w:r>
            <w:r w:rsidRPr="00606B61">
              <w:t xml:space="preserve"> and </w:t>
            </w:r>
            <w:r w:rsidRPr="00606B61">
              <w:rPr>
                <w:i/>
                <w:iCs/>
              </w:rPr>
              <w:t>s-</w:t>
            </w:r>
            <w:r w:rsidRPr="00606B61">
              <w:rPr>
                <w:i/>
              </w:rPr>
              <w:t xml:space="preserve">SearchThresholdP2 </w:t>
            </w:r>
            <w:r w:rsidRPr="00606B61">
              <w:rPr>
                <w:rFonts w:cs="Arial"/>
              </w:rPr>
              <w:t xml:space="preserve">to be less than or equal to </w:t>
            </w:r>
            <w:r w:rsidRPr="00606B61">
              <w:rPr>
                <w:rFonts w:cs="Arial"/>
                <w:i/>
              </w:rPr>
              <w:t xml:space="preserve">s-IntraSearchP </w:t>
            </w:r>
            <w:r w:rsidRPr="00606B61">
              <w:rPr>
                <w:rFonts w:cs="Arial"/>
              </w:rPr>
              <w:t>and</w:t>
            </w:r>
            <w:r w:rsidRPr="00606B61">
              <w:rPr>
                <w:rFonts w:cs="Arial"/>
                <w:i/>
              </w:rPr>
              <w:t xml:space="preserve"> s-NonIntraSearchP</w:t>
            </w:r>
            <w:r w:rsidRPr="00606B61">
              <w:rPr>
                <w:rFonts w:cs="Arial"/>
              </w:rPr>
              <w:t>.</w:t>
            </w:r>
            <w:r w:rsidRPr="00606B61">
              <w:rPr>
                <w:rFonts w:cs="Arial"/>
                <w:szCs w:val="18"/>
              </w:rPr>
              <w:t xml:space="preserve"> The network configures both </w:t>
            </w:r>
            <w:r w:rsidRPr="00606B61">
              <w:rPr>
                <w:rFonts w:cs="Arial"/>
                <w:i/>
                <w:szCs w:val="18"/>
              </w:rPr>
              <w:t>s-SearchThresholdP5</w:t>
            </w:r>
            <w:r w:rsidRPr="00606B61">
              <w:rPr>
                <w:rFonts w:cs="Arial"/>
                <w:i/>
                <w:iCs/>
                <w:szCs w:val="18"/>
              </w:rPr>
              <w:t xml:space="preserve"> </w:t>
            </w:r>
            <w:r w:rsidRPr="00606B61">
              <w:rPr>
                <w:rFonts w:cs="Arial"/>
                <w:szCs w:val="18"/>
              </w:rPr>
              <w:t xml:space="preserve">and </w:t>
            </w:r>
            <w:r w:rsidRPr="00606B61">
              <w:rPr>
                <w:rFonts w:cs="Arial"/>
                <w:i/>
                <w:szCs w:val="18"/>
              </w:rPr>
              <w:t>s-SearchThresholdP6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s-IntraSearchP </w:t>
            </w:r>
            <w:r w:rsidRPr="00606B61">
              <w:rPr>
                <w:rFonts w:cs="Arial"/>
                <w:szCs w:val="18"/>
              </w:rPr>
              <w:t>and</w:t>
            </w:r>
            <w:r w:rsidRPr="00606B61">
              <w:rPr>
                <w:rFonts w:cs="Arial"/>
                <w:i/>
                <w:szCs w:val="18"/>
              </w:rPr>
              <w:t xml:space="preserve"> s-NonIntraSearchP</w:t>
            </w:r>
            <w:r w:rsidRPr="00606B61">
              <w:rPr>
                <w:rFonts w:cs="Arial"/>
                <w:iCs/>
                <w:szCs w:val="18"/>
              </w:rPr>
              <w:t>, if there is such configuration(s)</w:t>
            </w:r>
            <w:r w:rsidRPr="00606B61">
              <w:rPr>
                <w:rFonts w:cs="Arial"/>
                <w:szCs w:val="18"/>
              </w:rPr>
              <w:t xml:space="preserve">. The network configures </w:t>
            </w:r>
            <w:r w:rsidRPr="00606B61">
              <w:rPr>
                <w:rFonts w:cs="Arial"/>
                <w:i/>
                <w:szCs w:val="18"/>
              </w:rPr>
              <w:t xml:space="preserve">s-SearchThresholdP5 </w:t>
            </w:r>
            <w:r w:rsidRPr="00606B61">
              <w:rPr>
                <w:rFonts w:cs="Arial"/>
                <w:iCs/>
                <w:szCs w:val="18"/>
              </w:rPr>
              <w:t xml:space="preserve">and </w:t>
            </w:r>
            <w:r w:rsidRPr="00606B61">
              <w:rPr>
                <w:rFonts w:cs="Arial"/>
                <w:i/>
                <w:szCs w:val="18"/>
              </w:rPr>
              <w:t>s-SearchThresholdP6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s-SearchThresholdP3 </w:t>
            </w:r>
            <w:r w:rsidRPr="00606B61">
              <w:rPr>
                <w:rFonts w:cs="Arial"/>
                <w:szCs w:val="18"/>
              </w:rPr>
              <w:t>and</w:t>
            </w:r>
            <w:r w:rsidRPr="00606B61">
              <w:rPr>
                <w:rFonts w:cs="Arial"/>
                <w:i/>
                <w:szCs w:val="18"/>
              </w:rPr>
              <w:t xml:space="preserve"> s-SearchThresholdP4</w:t>
            </w:r>
            <w:r w:rsidRPr="00606B61">
              <w:rPr>
                <w:rFonts w:cs="Arial"/>
                <w:iCs/>
                <w:szCs w:val="18"/>
              </w:rPr>
              <w:t>, respectively, if there is such configuration(s)</w:t>
            </w:r>
            <w:r w:rsidRPr="00606B61">
              <w:rPr>
                <w:rFonts w:cs="Arial"/>
                <w:szCs w:val="18"/>
              </w:rPr>
              <w:t>.</w:t>
            </w:r>
          </w:p>
        </w:tc>
      </w:tr>
      <w:tr w:rsidR="00BE3B19" w:rsidRPr="00606B61"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606B61" w:rsidRDefault="00B20061" w:rsidP="00B20061">
            <w:pPr>
              <w:pStyle w:val="TAL"/>
              <w:rPr>
                <w:b/>
                <w:i/>
                <w:noProof/>
                <w:lang w:eastAsia="sv-SE"/>
              </w:rPr>
            </w:pPr>
            <w:r w:rsidRPr="00606B61">
              <w:rPr>
                <w:b/>
                <w:i/>
                <w:noProof/>
                <w:lang w:eastAsia="sv-SE"/>
              </w:rPr>
              <w:t>s-SearchThresholdQ</w:t>
            </w:r>
            <w:r w:rsidRPr="00606B61">
              <w:rPr>
                <w:b/>
                <w:i/>
                <w:lang w:eastAsia="sv-SE"/>
              </w:rPr>
              <w:t>, s-SearchThresholdQ2, s-SearchThresholdQ3, s-SearchThresholdQ4, s-SearchThresholdQ5, s-SearchThresholdQ6</w:t>
            </w:r>
          </w:p>
          <w:p w14:paraId="71F69473" w14:textId="76624BAF" w:rsidR="00B20061" w:rsidRPr="00606B61" w:rsidRDefault="00B20061" w:rsidP="00B20061">
            <w:pPr>
              <w:pStyle w:val="TAL"/>
              <w:rPr>
                <w:noProof/>
                <w:lang w:eastAsia="sv-SE"/>
              </w:rPr>
            </w:pPr>
            <w:r w:rsidRPr="00606B61">
              <w:rPr>
                <w:lang w:eastAsia="sv-SE"/>
              </w:rPr>
              <w:t>Parameters "S</w:t>
            </w:r>
            <w:r w:rsidRPr="00606B61">
              <w:rPr>
                <w:vertAlign w:val="subscript"/>
                <w:lang w:eastAsia="sv-SE"/>
              </w:rPr>
              <w:t>SearchThresholdQ</w:t>
            </w:r>
            <w:r w:rsidRPr="00606B61">
              <w:rPr>
                <w:lang w:eastAsia="sv-SE"/>
              </w:rPr>
              <w:t>", "S</w:t>
            </w:r>
            <w:r w:rsidRPr="00606B61">
              <w:rPr>
                <w:vertAlign w:val="subscript"/>
                <w:lang w:eastAsia="sv-SE"/>
              </w:rPr>
              <w:t>SearchThresholdQ2</w:t>
            </w:r>
            <w:r w:rsidRPr="00606B61">
              <w:rPr>
                <w:lang w:eastAsia="sv-SE"/>
              </w:rPr>
              <w:t>", "S</w:t>
            </w:r>
            <w:r w:rsidRPr="00606B61">
              <w:rPr>
                <w:vertAlign w:val="subscript"/>
                <w:lang w:eastAsia="sv-SE"/>
              </w:rPr>
              <w:t>SearchThresholdQ3</w:t>
            </w:r>
            <w:r w:rsidRPr="00606B61">
              <w:rPr>
                <w:lang w:eastAsia="sv-SE"/>
              </w:rPr>
              <w:t>", "S</w:t>
            </w:r>
            <w:r w:rsidRPr="00606B61">
              <w:rPr>
                <w:vertAlign w:val="subscript"/>
                <w:lang w:eastAsia="sv-SE"/>
              </w:rPr>
              <w:t>SearchThresholdQ4</w:t>
            </w:r>
            <w:r w:rsidRPr="00606B61">
              <w:rPr>
                <w:lang w:eastAsia="sv-SE"/>
              </w:rPr>
              <w:t>", "S</w:t>
            </w:r>
            <w:r w:rsidRPr="00606B61">
              <w:rPr>
                <w:vertAlign w:val="subscript"/>
                <w:lang w:eastAsia="sv-SE"/>
              </w:rPr>
              <w:t>SearchThresholdQ5</w:t>
            </w:r>
            <w:r w:rsidRPr="00606B61">
              <w:rPr>
                <w:lang w:eastAsia="sv-SE"/>
              </w:rPr>
              <w:t>", and "S</w:t>
            </w:r>
            <w:r w:rsidRPr="00606B61">
              <w:rPr>
                <w:vertAlign w:val="subscript"/>
                <w:lang w:eastAsia="sv-SE"/>
              </w:rPr>
              <w:t>SearchThresholdQ6</w:t>
            </w:r>
            <w:r w:rsidRPr="00606B61">
              <w:rPr>
                <w:lang w:eastAsia="sv-SE"/>
              </w:rPr>
              <w:t>" in TS 38.304 [20].</w:t>
            </w:r>
            <w:r w:rsidRPr="00606B61">
              <w:t xml:space="preserve"> The network configures </w:t>
            </w:r>
            <w:r w:rsidRPr="00606B61">
              <w:rPr>
                <w:i/>
              </w:rPr>
              <w:t>s-SearchThresholdQ</w:t>
            </w:r>
            <w:r w:rsidRPr="00606B61">
              <w:t xml:space="preserve"> and </w:t>
            </w:r>
            <w:r w:rsidRPr="00606B61">
              <w:rPr>
                <w:i/>
              </w:rPr>
              <w:t>s-SearchThresholdQ2</w:t>
            </w:r>
            <w:r w:rsidRPr="00606B61">
              <w:t xml:space="preserve"> </w:t>
            </w:r>
            <w:r w:rsidRPr="00606B61">
              <w:rPr>
                <w:rFonts w:cs="Arial"/>
              </w:rPr>
              <w:t xml:space="preserve">to be less than or equal to </w:t>
            </w:r>
            <w:r w:rsidRPr="00606B61">
              <w:rPr>
                <w:rFonts w:cs="Arial"/>
                <w:i/>
              </w:rPr>
              <w:t xml:space="preserve">s-IntraSearchQ </w:t>
            </w:r>
            <w:r w:rsidRPr="00606B61">
              <w:rPr>
                <w:rFonts w:cs="Arial"/>
              </w:rPr>
              <w:t>and</w:t>
            </w:r>
            <w:r w:rsidRPr="00606B61">
              <w:rPr>
                <w:rFonts w:cs="Arial"/>
                <w:i/>
              </w:rPr>
              <w:t xml:space="preserve"> s-NonIntraSearchQ</w:t>
            </w:r>
            <w:r w:rsidRPr="00606B61">
              <w:rPr>
                <w:rFonts w:cs="Arial"/>
              </w:rPr>
              <w:t>.</w:t>
            </w:r>
            <w:r w:rsidRPr="00606B61">
              <w:rPr>
                <w:rFonts w:cs="Arial"/>
                <w:szCs w:val="18"/>
              </w:rPr>
              <w:t xml:space="preserve"> The network configures both </w:t>
            </w:r>
            <w:r w:rsidRPr="00606B61">
              <w:rPr>
                <w:rFonts w:cs="Arial"/>
                <w:i/>
                <w:szCs w:val="18"/>
              </w:rPr>
              <w:t>s-SearchThresholdQ5</w:t>
            </w:r>
            <w:r w:rsidRPr="00606B61">
              <w:rPr>
                <w:rFonts w:cs="Arial"/>
                <w:i/>
                <w:iCs/>
                <w:szCs w:val="18"/>
              </w:rPr>
              <w:t xml:space="preserve"> </w:t>
            </w:r>
            <w:r w:rsidRPr="00606B61">
              <w:rPr>
                <w:rFonts w:cs="Arial"/>
                <w:szCs w:val="18"/>
              </w:rPr>
              <w:t xml:space="preserve">and </w:t>
            </w:r>
            <w:r w:rsidRPr="00606B61">
              <w:rPr>
                <w:rFonts w:cs="Arial"/>
                <w:i/>
                <w:szCs w:val="18"/>
              </w:rPr>
              <w:t xml:space="preserve">s-SearchThresholdQ6 </w:t>
            </w:r>
            <w:r w:rsidRPr="00606B61">
              <w:rPr>
                <w:rFonts w:cs="Arial"/>
                <w:szCs w:val="18"/>
              </w:rPr>
              <w:t xml:space="preserve">to be larger than or equal to </w:t>
            </w:r>
            <w:r w:rsidRPr="00606B61">
              <w:rPr>
                <w:rFonts w:cs="Arial"/>
                <w:i/>
                <w:szCs w:val="18"/>
              </w:rPr>
              <w:t xml:space="preserve">s-IntraSearchQ </w:t>
            </w:r>
            <w:r w:rsidRPr="00606B61">
              <w:rPr>
                <w:rFonts w:cs="Arial"/>
                <w:szCs w:val="18"/>
              </w:rPr>
              <w:t>and</w:t>
            </w:r>
            <w:r w:rsidRPr="00606B61">
              <w:rPr>
                <w:rFonts w:cs="Arial"/>
                <w:i/>
                <w:szCs w:val="18"/>
              </w:rPr>
              <w:t xml:space="preserve"> s-NonIntraSearchQ</w:t>
            </w:r>
            <w:r w:rsidRPr="00606B61">
              <w:rPr>
                <w:rFonts w:cs="Arial"/>
                <w:iCs/>
                <w:szCs w:val="18"/>
              </w:rPr>
              <w:t>, if there is such configuration(s)</w:t>
            </w:r>
            <w:r w:rsidRPr="00606B61">
              <w:rPr>
                <w:rFonts w:cs="Arial"/>
                <w:szCs w:val="18"/>
              </w:rPr>
              <w:t xml:space="preserve">. The network configures </w:t>
            </w:r>
            <w:r w:rsidRPr="00606B61">
              <w:rPr>
                <w:rFonts w:cs="Arial"/>
                <w:i/>
                <w:szCs w:val="18"/>
              </w:rPr>
              <w:t>s-SearchThresholdQ5</w:t>
            </w:r>
            <w:r w:rsidRPr="00606B61">
              <w:rPr>
                <w:rFonts w:cs="Arial"/>
                <w:i/>
                <w:iCs/>
                <w:szCs w:val="18"/>
              </w:rPr>
              <w:t xml:space="preserve"> </w:t>
            </w:r>
            <w:r w:rsidRPr="00606B61">
              <w:rPr>
                <w:rFonts w:cs="Arial"/>
                <w:iCs/>
                <w:szCs w:val="18"/>
              </w:rPr>
              <w:t xml:space="preserve">and </w:t>
            </w:r>
            <w:r w:rsidRPr="00606B61">
              <w:rPr>
                <w:rFonts w:cs="Arial"/>
                <w:i/>
                <w:szCs w:val="18"/>
              </w:rPr>
              <w:t>s-SearchThresholdQ6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s-SearchThresholdQ3 </w:t>
            </w:r>
            <w:r w:rsidRPr="00606B61">
              <w:rPr>
                <w:rFonts w:cs="Arial"/>
                <w:szCs w:val="18"/>
              </w:rPr>
              <w:t>and</w:t>
            </w:r>
            <w:r w:rsidRPr="00606B61">
              <w:rPr>
                <w:rFonts w:cs="Arial"/>
                <w:i/>
                <w:szCs w:val="18"/>
              </w:rPr>
              <w:t xml:space="preserve"> s-SearchThresholdQ4</w:t>
            </w:r>
            <w:r w:rsidRPr="00606B61">
              <w:rPr>
                <w:rFonts w:cs="Arial"/>
                <w:iCs/>
                <w:szCs w:val="18"/>
              </w:rPr>
              <w:t>, respectively, if there is such configuration(s)</w:t>
            </w:r>
            <w:r w:rsidRPr="00606B61">
              <w:rPr>
                <w:rFonts w:cs="Arial"/>
                <w:szCs w:val="18"/>
              </w:rPr>
              <w:t>.</w:t>
            </w:r>
          </w:p>
        </w:tc>
      </w:tr>
      <w:tr w:rsidR="00BE3B19" w:rsidRPr="00606B61"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606B61" w:rsidRDefault="00B20061" w:rsidP="00B20061">
            <w:pPr>
              <w:pStyle w:val="TAL"/>
              <w:rPr>
                <w:b/>
                <w:bCs/>
                <w:i/>
                <w:iCs/>
                <w:noProof/>
                <w:lang w:eastAsia="sv-SE"/>
              </w:rPr>
            </w:pPr>
            <w:r w:rsidRPr="00606B61">
              <w:rPr>
                <w:b/>
                <w:bCs/>
                <w:i/>
                <w:iCs/>
                <w:noProof/>
                <w:lang w:eastAsia="sv-SE"/>
              </w:rPr>
              <w:t>smtc</w:t>
            </w:r>
          </w:p>
          <w:p w14:paraId="2F0FB7E0" w14:textId="33FE6795" w:rsidR="00B20061" w:rsidRPr="00606B61" w:rsidRDefault="00B20061" w:rsidP="00B20061">
            <w:pPr>
              <w:pStyle w:val="TAL"/>
              <w:rPr>
                <w:b/>
                <w:bCs/>
                <w:i/>
                <w:noProof/>
                <w:lang w:eastAsia="en-GB"/>
              </w:rPr>
            </w:pPr>
            <w:r w:rsidRPr="00606B61">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606B61">
              <w:rPr>
                <w:i/>
                <w:iCs/>
                <w:szCs w:val="22"/>
                <w:lang w:eastAsia="sv-SE"/>
              </w:rPr>
              <w:t>offset</w:t>
            </w:r>
            <w:r w:rsidRPr="00606B61">
              <w:rPr>
                <w:szCs w:val="22"/>
                <w:lang w:eastAsia="sv-SE"/>
              </w:rPr>
              <w:t xml:space="preserve"> (derived from parameter </w:t>
            </w:r>
            <w:r w:rsidRPr="00606B61">
              <w:rPr>
                <w:i/>
                <w:iCs/>
                <w:szCs w:val="22"/>
                <w:lang w:eastAsia="sv-SE"/>
              </w:rPr>
              <w:t>periodicityAndOffset</w:t>
            </w:r>
            <w:r w:rsidRPr="00606B61">
              <w:rPr>
                <w:szCs w:val="22"/>
                <w:lang w:eastAsia="sv-SE"/>
              </w:rPr>
              <w:t xml:space="preserve">) is based on the assumption that the gNB-UE propagation delay difference between the serving cell and neighbour cells equals to 0 ms, and UE can adjust the actual </w:t>
            </w:r>
            <w:r w:rsidRPr="00606B61">
              <w:rPr>
                <w:i/>
                <w:iCs/>
                <w:szCs w:val="22"/>
                <w:lang w:eastAsia="sv-SE"/>
              </w:rPr>
              <w:t>offset</w:t>
            </w:r>
            <w:r w:rsidRPr="00606B61">
              <w:rPr>
                <w:szCs w:val="22"/>
                <w:lang w:eastAsia="sv-SE"/>
              </w:rPr>
              <w:t xml:space="preserve"> based on the actual propagation delay difference.</w:t>
            </w:r>
          </w:p>
        </w:tc>
      </w:tr>
      <w:tr w:rsidR="00BE3B19" w:rsidRPr="00606B61"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606B61" w:rsidRDefault="00B20061" w:rsidP="00B20061">
            <w:pPr>
              <w:pStyle w:val="TAL"/>
              <w:rPr>
                <w:b/>
                <w:bCs/>
                <w:i/>
                <w:iCs/>
                <w:noProof/>
                <w:lang w:eastAsia="sv-SE"/>
              </w:rPr>
            </w:pPr>
            <w:r w:rsidRPr="00606B61">
              <w:rPr>
                <w:b/>
                <w:bCs/>
                <w:i/>
                <w:iCs/>
                <w:noProof/>
                <w:lang w:eastAsia="sv-SE"/>
              </w:rPr>
              <w:lastRenderedPageBreak/>
              <w:t>smtc2-LP</w:t>
            </w:r>
          </w:p>
          <w:p w14:paraId="58139C54" w14:textId="1F4A4954" w:rsidR="00B20061" w:rsidRPr="00606B61" w:rsidRDefault="00B20061" w:rsidP="00B20061">
            <w:pPr>
              <w:pStyle w:val="TAL"/>
              <w:rPr>
                <w:b/>
                <w:bCs/>
                <w:i/>
                <w:iCs/>
                <w:noProof/>
                <w:lang w:eastAsia="sv-SE"/>
              </w:rPr>
            </w:pPr>
            <w:r w:rsidRPr="00606B61">
              <w:rPr>
                <w:bCs/>
                <w:iCs/>
                <w:noProof/>
                <w:lang w:eastAsia="sv-SE"/>
              </w:rPr>
              <w:t xml:space="preserve">Measurement timing configuration for intra-frequency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intraFreqCellReselectionInfo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intraFreqCellReselectionInfo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intra-frequency neighbour cells with Long Periodicity. If </w:t>
            </w:r>
            <w:r w:rsidRPr="00606B61">
              <w:rPr>
                <w:bCs/>
                <w:i/>
                <w:iCs/>
                <w:noProof/>
                <w:lang w:eastAsia="sv-SE"/>
              </w:rPr>
              <w:t>smtc2-LP</w:t>
            </w:r>
            <w:r w:rsidRPr="00606B61">
              <w:rPr>
                <w:bCs/>
                <w:iCs/>
                <w:noProof/>
                <w:lang w:eastAsia="sv-SE"/>
              </w:rPr>
              <w:t xml:space="preserve"> is absent, the UE assumes that there are no intra-frequency neighbour cells with a Long Periodicity. </w:t>
            </w:r>
            <w:r w:rsidRPr="00606B61">
              <w:rPr>
                <w:szCs w:val="22"/>
                <w:lang w:eastAsia="sv-SE"/>
              </w:rPr>
              <w:t xml:space="preserve">This field is not configured together with </w:t>
            </w:r>
            <w:r w:rsidRPr="00606B61">
              <w:rPr>
                <w:i/>
                <w:szCs w:val="22"/>
                <w:lang w:eastAsia="sv-SE"/>
              </w:rPr>
              <w:t>smtc4list</w:t>
            </w:r>
            <w:r w:rsidRPr="00606B61">
              <w:rPr>
                <w:szCs w:val="22"/>
                <w:lang w:eastAsia="sv-SE"/>
              </w:rPr>
              <w:t>.</w:t>
            </w:r>
          </w:p>
        </w:tc>
      </w:tr>
      <w:tr w:rsidR="00BE3B19" w:rsidRPr="00606B61"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606B61" w:rsidRDefault="00B20061" w:rsidP="00B20061">
            <w:pPr>
              <w:pStyle w:val="TAL"/>
              <w:rPr>
                <w:b/>
                <w:i/>
                <w:szCs w:val="22"/>
                <w:lang w:eastAsia="en-GB"/>
              </w:rPr>
            </w:pPr>
            <w:r w:rsidRPr="00606B61">
              <w:rPr>
                <w:b/>
                <w:i/>
                <w:szCs w:val="22"/>
                <w:lang w:eastAsia="en-GB"/>
              </w:rPr>
              <w:t>smtc4list</w:t>
            </w:r>
            <w:r w:rsidR="005B1D04" w:rsidRPr="00606B61">
              <w:rPr>
                <w:b/>
                <w:i/>
                <w:szCs w:val="22"/>
                <w:lang w:eastAsia="en-GB"/>
              </w:rPr>
              <w:t>, smtc5list</w:t>
            </w:r>
          </w:p>
          <w:p w14:paraId="67A90ACA" w14:textId="1DF33CB0" w:rsidR="00B20061" w:rsidRPr="00606B61" w:rsidRDefault="00B20061" w:rsidP="00B20061">
            <w:pPr>
              <w:pStyle w:val="TAL"/>
              <w:rPr>
                <w:b/>
                <w:bCs/>
                <w:i/>
                <w:iCs/>
                <w:lang w:eastAsia="sv-SE"/>
              </w:rPr>
            </w:pPr>
            <w:r w:rsidRPr="00606B61">
              <w:rPr>
                <w:bCs/>
                <w:iCs/>
                <w:szCs w:val="22"/>
                <w:lang w:eastAsia="en-GB"/>
              </w:rPr>
              <w:t xml:space="preserve">Measurement timing configuration list for NTN deployments. The offset of each SSB-MTC4 in </w:t>
            </w:r>
            <w:r w:rsidRPr="00606B61">
              <w:rPr>
                <w:bCs/>
                <w:i/>
                <w:szCs w:val="22"/>
                <w:lang w:eastAsia="en-GB"/>
              </w:rPr>
              <w:t>smtc4list</w:t>
            </w:r>
            <w:r w:rsidRPr="00606B61">
              <w:rPr>
                <w:bCs/>
                <w:iCs/>
                <w:szCs w:val="22"/>
                <w:lang w:eastAsia="en-GB"/>
              </w:rPr>
              <w:t xml:space="preserve"> </w:t>
            </w:r>
            <w:r w:rsidR="005B1D04" w:rsidRPr="00606B61">
              <w:rPr>
                <w:bCs/>
                <w:iCs/>
                <w:szCs w:val="22"/>
                <w:lang w:eastAsia="en-GB"/>
              </w:rPr>
              <w:t xml:space="preserve">and SSB-MTC5 in </w:t>
            </w:r>
            <w:r w:rsidR="005B1D04" w:rsidRPr="00606B61">
              <w:rPr>
                <w:bCs/>
                <w:i/>
                <w:szCs w:val="22"/>
                <w:lang w:eastAsia="en-GB"/>
              </w:rPr>
              <w:t>smtc5list</w:t>
            </w:r>
            <w:r w:rsidR="005B1D04" w:rsidRPr="00606B61">
              <w:rPr>
                <w:bCs/>
                <w:iCs/>
                <w:szCs w:val="22"/>
                <w:lang w:eastAsia="en-GB"/>
              </w:rPr>
              <w:t xml:space="preserve"> </w:t>
            </w:r>
            <w:r w:rsidRPr="00606B61">
              <w:rPr>
                <w:bCs/>
                <w:iCs/>
                <w:szCs w:val="22"/>
                <w:lang w:eastAsia="en-GB"/>
              </w:rPr>
              <w:t xml:space="preserve">is based on the assumption that the gNB-UE propagation delay difference between the serving cell and neighbour cells equals to 0 ms, and UE can adjust the actual </w:t>
            </w:r>
            <w:r w:rsidRPr="00606B61">
              <w:rPr>
                <w:bCs/>
                <w:i/>
                <w:szCs w:val="22"/>
                <w:lang w:eastAsia="en-GB"/>
              </w:rPr>
              <w:t>offset</w:t>
            </w:r>
            <w:r w:rsidRPr="00606B61">
              <w:rPr>
                <w:bCs/>
                <w:iCs/>
                <w:szCs w:val="22"/>
                <w:lang w:eastAsia="en-GB"/>
              </w:rPr>
              <w:t xml:space="preserve"> based on the actual propagation delay difference. For a UE that supports less SMTCs than what is included in </w:t>
            </w:r>
            <w:r w:rsidR="005B1D04" w:rsidRPr="00606B61">
              <w:rPr>
                <w:bCs/>
                <w:i/>
                <w:szCs w:val="22"/>
                <w:lang w:eastAsia="en-GB"/>
              </w:rPr>
              <w:t>smtc4list</w:t>
            </w:r>
            <w:r w:rsidR="005B1D04" w:rsidRPr="00606B61">
              <w:rPr>
                <w:bCs/>
                <w:iCs/>
                <w:szCs w:val="22"/>
                <w:lang w:eastAsia="en-GB"/>
              </w:rPr>
              <w:t xml:space="preserve"> and </w:t>
            </w:r>
            <w:r w:rsidR="005B1D04" w:rsidRPr="00606B61">
              <w:rPr>
                <w:bCs/>
                <w:i/>
                <w:szCs w:val="22"/>
                <w:lang w:eastAsia="en-GB"/>
              </w:rPr>
              <w:t>smtc5list</w:t>
            </w:r>
            <w:r w:rsidRPr="00606B61">
              <w:rPr>
                <w:bCs/>
                <w:iCs/>
                <w:szCs w:val="22"/>
                <w:lang w:eastAsia="en-GB"/>
              </w:rPr>
              <w:t>, it is up to the UE to select which SMTCs to consider</w:t>
            </w:r>
            <w:r w:rsidR="00294917" w:rsidRPr="00606B61">
              <w:rPr>
                <w:bCs/>
                <w:iCs/>
                <w:szCs w:val="22"/>
                <w:lang w:eastAsia="en-GB"/>
              </w:rPr>
              <w:t xml:space="preserve">, for which the UE may use location information in </w:t>
            </w:r>
            <w:r w:rsidR="00294917" w:rsidRPr="00606B61">
              <w:rPr>
                <w:bCs/>
                <w:i/>
                <w:szCs w:val="22"/>
                <w:lang w:eastAsia="en-GB"/>
              </w:rPr>
              <w:t>refLocMapList</w:t>
            </w:r>
            <w:r w:rsidR="00294917" w:rsidRPr="00606B61">
              <w:rPr>
                <w:bCs/>
                <w:iCs/>
                <w:szCs w:val="22"/>
                <w:lang w:eastAsia="en-GB"/>
              </w:rPr>
              <w:t xml:space="preserve"> and </w:t>
            </w:r>
            <w:r w:rsidR="00294917" w:rsidRPr="00606B61">
              <w:rPr>
                <w:bCs/>
                <w:i/>
                <w:szCs w:val="22"/>
                <w:lang w:eastAsia="en-GB"/>
              </w:rPr>
              <w:t>refLocList</w:t>
            </w:r>
            <w:r w:rsidR="00294917" w:rsidRPr="00606B61">
              <w:rPr>
                <w:bCs/>
                <w:iCs/>
                <w:szCs w:val="22"/>
                <w:lang w:eastAsia="en-GB"/>
              </w:rPr>
              <w:t xml:space="preserve"> in </w:t>
            </w:r>
            <w:r w:rsidR="00294917" w:rsidRPr="00606B61">
              <w:rPr>
                <w:bCs/>
                <w:i/>
                <w:szCs w:val="22"/>
                <w:lang w:eastAsia="en-GB"/>
              </w:rPr>
              <w:t>SIB19</w:t>
            </w:r>
            <w:r w:rsidR="00294917" w:rsidRPr="00606B61">
              <w:rPr>
                <w:bCs/>
                <w:iCs/>
                <w:szCs w:val="22"/>
                <w:lang w:eastAsia="en-GB"/>
              </w:rPr>
              <w:t>, if present</w:t>
            </w:r>
            <w:r w:rsidRPr="00606B61">
              <w:rPr>
                <w:bCs/>
                <w:iCs/>
                <w:szCs w:val="22"/>
                <w:lang w:eastAsia="en-GB"/>
              </w:rPr>
              <w:t>.</w:t>
            </w:r>
            <w:r w:rsidR="005B1D04" w:rsidRPr="00606B61">
              <w:rPr>
                <w:bCs/>
                <w:iCs/>
                <w:szCs w:val="22"/>
                <w:lang w:eastAsia="en-GB"/>
              </w:rPr>
              <w:t xml:space="preserve"> </w:t>
            </w:r>
            <w:r w:rsidR="00294917" w:rsidRPr="00606B61">
              <w:rPr>
                <w:bCs/>
                <w:iCs/>
                <w:szCs w:val="22"/>
                <w:lang w:eastAsia="en-GB"/>
              </w:rPr>
              <w:t xml:space="preserve">The network only includes SMTC offsets in </w:t>
            </w:r>
            <w:r w:rsidR="00294917" w:rsidRPr="00606B61">
              <w:rPr>
                <w:bCs/>
                <w:i/>
                <w:szCs w:val="22"/>
                <w:lang w:eastAsia="en-GB"/>
              </w:rPr>
              <w:t>smtc5list</w:t>
            </w:r>
            <w:r w:rsidR="00294917" w:rsidRPr="00606B61">
              <w:rPr>
                <w:bCs/>
                <w:iCs/>
                <w:szCs w:val="22"/>
                <w:lang w:eastAsia="en-GB"/>
              </w:rPr>
              <w:t xml:space="preserve"> for </w:t>
            </w:r>
            <w:r w:rsidR="00294917" w:rsidRPr="00606B61">
              <w:t xml:space="preserve">(quasi-)Earth fixed cells. </w:t>
            </w:r>
            <w:r w:rsidR="005B1D04" w:rsidRPr="00606B61">
              <w:rPr>
                <w:bCs/>
                <w:iCs/>
                <w:szCs w:val="22"/>
                <w:lang w:eastAsia="en-GB"/>
              </w:rPr>
              <w:t>The total number of configurable SMTC</w:t>
            </w:r>
            <w:r w:rsidR="00294917" w:rsidRPr="00606B61">
              <w:rPr>
                <w:bCs/>
                <w:iCs/>
                <w:szCs w:val="22"/>
                <w:lang w:eastAsia="en-GB"/>
              </w:rPr>
              <w:t xml:space="preserve"> offset</w:t>
            </w:r>
            <w:r w:rsidR="005B1D04" w:rsidRPr="00606B61">
              <w:rPr>
                <w:bCs/>
                <w:iCs/>
                <w:szCs w:val="22"/>
                <w:lang w:eastAsia="en-GB"/>
              </w:rPr>
              <w:t xml:space="preserve">s across </w:t>
            </w:r>
            <w:r w:rsidR="005B1D04" w:rsidRPr="00606B61">
              <w:rPr>
                <w:bCs/>
                <w:i/>
                <w:iCs/>
                <w:szCs w:val="22"/>
                <w:lang w:eastAsia="en-GB"/>
              </w:rPr>
              <w:t>smtc4list</w:t>
            </w:r>
            <w:r w:rsidR="005B1D04" w:rsidRPr="00606B61">
              <w:rPr>
                <w:bCs/>
                <w:iCs/>
                <w:szCs w:val="22"/>
                <w:lang w:eastAsia="en-GB"/>
              </w:rPr>
              <w:t xml:space="preserve"> and </w:t>
            </w:r>
            <w:r w:rsidR="005B1D04" w:rsidRPr="00606B61">
              <w:rPr>
                <w:bCs/>
                <w:i/>
                <w:iCs/>
                <w:szCs w:val="22"/>
                <w:lang w:eastAsia="en-GB"/>
              </w:rPr>
              <w:t xml:space="preserve">smtc5list </w:t>
            </w:r>
            <w:r w:rsidR="00294917" w:rsidRPr="00606B61">
              <w:rPr>
                <w:bCs/>
                <w:iCs/>
                <w:szCs w:val="22"/>
                <w:lang w:eastAsia="en-GB"/>
              </w:rPr>
              <w:t>does not exceed</w:t>
            </w:r>
            <w:r w:rsidR="005B1D04" w:rsidRPr="00606B61">
              <w:rPr>
                <w:bCs/>
                <w:iCs/>
                <w:szCs w:val="22"/>
                <w:lang w:eastAsia="en-GB"/>
              </w:rPr>
              <w:t xml:space="preserve"> 6. The total number of different SMTC periodicities across </w:t>
            </w:r>
            <w:r w:rsidR="005B1D04" w:rsidRPr="00606B61">
              <w:rPr>
                <w:bCs/>
                <w:i/>
                <w:szCs w:val="22"/>
                <w:lang w:eastAsia="en-GB"/>
              </w:rPr>
              <w:t>smtc</w:t>
            </w:r>
            <w:r w:rsidR="005B1D04" w:rsidRPr="00606B61">
              <w:rPr>
                <w:bCs/>
                <w:iCs/>
                <w:szCs w:val="22"/>
                <w:lang w:eastAsia="en-GB"/>
              </w:rPr>
              <w:t xml:space="preserve"> and </w:t>
            </w:r>
            <w:r w:rsidR="005B1D04" w:rsidRPr="00606B61">
              <w:rPr>
                <w:bCs/>
                <w:i/>
                <w:szCs w:val="22"/>
                <w:lang w:eastAsia="en-GB"/>
              </w:rPr>
              <w:t>smtc5list</w:t>
            </w:r>
            <w:r w:rsidR="005B1D04" w:rsidRPr="00606B61">
              <w:rPr>
                <w:bCs/>
                <w:iCs/>
                <w:szCs w:val="22"/>
                <w:lang w:eastAsia="en-GB"/>
              </w:rPr>
              <w:t xml:space="preserve"> </w:t>
            </w:r>
            <w:r w:rsidR="00294917" w:rsidRPr="00606B61">
              <w:rPr>
                <w:bCs/>
                <w:iCs/>
                <w:szCs w:val="22"/>
                <w:lang w:eastAsia="en-GB"/>
              </w:rPr>
              <w:t>does not exceed</w:t>
            </w:r>
            <w:r w:rsidR="005B1D04" w:rsidRPr="00606B61">
              <w:rPr>
                <w:bCs/>
                <w:iCs/>
                <w:szCs w:val="22"/>
                <w:lang w:eastAsia="en-GB"/>
              </w:rPr>
              <w:t xml:space="preserve"> 2. If an entry in </w:t>
            </w:r>
            <w:r w:rsidR="005B1D04" w:rsidRPr="00606B61">
              <w:rPr>
                <w:bCs/>
                <w:i/>
                <w:szCs w:val="22"/>
                <w:lang w:eastAsia="en-GB"/>
              </w:rPr>
              <w:t>smtc5list</w:t>
            </w:r>
            <w:r w:rsidR="005B1D04" w:rsidRPr="00606B61">
              <w:rPr>
                <w:bCs/>
                <w:iCs/>
                <w:szCs w:val="22"/>
                <w:lang w:eastAsia="en-GB"/>
              </w:rPr>
              <w:t xml:space="preserve"> is present but the </w:t>
            </w:r>
            <w:r w:rsidR="005B1D04" w:rsidRPr="00606B61">
              <w:rPr>
                <w:bCs/>
                <w:i/>
                <w:iCs/>
                <w:szCs w:val="22"/>
                <w:lang w:eastAsia="en-GB"/>
              </w:rPr>
              <w:t xml:space="preserve">pci-List </w:t>
            </w:r>
            <w:r w:rsidR="005B1D04" w:rsidRPr="00606B61">
              <w:rPr>
                <w:bCs/>
                <w:szCs w:val="22"/>
                <w:lang w:eastAsia="en-GB"/>
              </w:rPr>
              <w:t>and/or</w:t>
            </w:r>
            <w:r w:rsidR="005B1D04" w:rsidRPr="00606B61">
              <w:rPr>
                <w:bCs/>
                <w:i/>
                <w:iCs/>
                <w:szCs w:val="22"/>
                <w:lang w:eastAsia="en-GB"/>
              </w:rPr>
              <w:t xml:space="preserve"> offset</w:t>
            </w:r>
            <w:r w:rsidR="005B1D04" w:rsidRPr="00606B61">
              <w:rPr>
                <w:bCs/>
                <w:szCs w:val="22"/>
                <w:lang w:eastAsia="en-GB"/>
              </w:rPr>
              <w:t xml:space="preserve"> fields are absent, the UE applies the value of the corresponding field from the entry at the same position in </w:t>
            </w:r>
            <w:r w:rsidR="005B1D04" w:rsidRPr="00606B61">
              <w:rPr>
                <w:bCs/>
                <w:i/>
                <w:szCs w:val="22"/>
                <w:lang w:eastAsia="en-GB"/>
              </w:rPr>
              <w:t>smtc4list</w:t>
            </w:r>
            <w:r w:rsidR="00294917" w:rsidRPr="00606B61">
              <w:t xml:space="preserve"> </w:t>
            </w:r>
            <w:r w:rsidR="00294917" w:rsidRPr="00606B61">
              <w:rPr>
                <w:bCs/>
                <w:iCs/>
                <w:szCs w:val="22"/>
                <w:lang w:eastAsia="en-GB"/>
              </w:rPr>
              <w:t xml:space="preserve">and the </w:t>
            </w:r>
            <w:r w:rsidR="00294917" w:rsidRPr="00606B61">
              <w:rPr>
                <w:bCs/>
                <w:i/>
                <w:szCs w:val="22"/>
                <w:lang w:eastAsia="en-GB"/>
              </w:rPr>
              <w:t>periodicity</w:t>
            </w:r>
            <w:r w:rsidR="00294917" w:rsidRPr="00606B61">
              <w:rPr>
                <w:bCs/>
                <w:iCs/>
                <w:szCs w:val="22"/>
                <w:lang w:eastAsia="en-GB"/>
              </w:rPr>
              <w:t xml:space="preserve"> value in </w:t>
            </w:r>
            <w:r w:rsidR="00294917" w:rsidRPr="00606B61">
              <w:rPr>
                <w:bCs/>
                <w:i/>
                <w:szCs w:val="22"/>
                <w:lang w:eastAsia="en-GB"/>
              </w:rPr>
              <w:t>smtc5list</w:t>
            </w:r>
            <w:r w:rsidR="005B1D04" w:rsidRPr="00606B61">
              <w:rPr>
                <w:bCs/>
                <w:iCs/>
                <w:szCs w:val="22"/>
                <w:lang w:eastAsia="en-GB"/>
              </w:rPr>
              <w:t>.</w:t>
            </w:r>
            <w:r w:rsidR="00294917" w:rsidRPr="00606B61">
              <w:rPr>
                <w:bCs/>
                <w:iCs/>
                <w:szCs w:val="22"/>
                <w:lang w:eastAsia="en-GB"/>
              </w:rPr>
              <w:t xml:space="preserve"> If an entry in </w:t>
            </w:r>
            <w:r w:rsidR="00294917" w:rsidRPr="00606B61">
              <w:rPr>
                <w:bCs/>
                <w:i/>
                <w:szCs w:val="22"/>
                <w:lang w:eastAsia="en-GB"/>
              </w:rPr>
              <w:t>smtc5list</w:t>
            </w:r>
            <w:r w:rsidR="00294917" w:rsidRPr="00606B61">
              <w:rPr>
                <w:bCs/>
                <w:iCs/>
                <w:szCs w:val="22"/>
                <w:lang w:eastAsia="en-GB"/>
              </w:rPr>
              <w:t xml:space="preserve"> is present but its fields are absent, the UE applies the values from the entry at the same position in </w:t>
            </w:r>
            <w:r w:rsidR="00294917" w:rsidRPr="00606B61">
              <w:rPr>
                <w:bCs/>
                <w:i/>
                <w:szCs w:val="22"/>
                <w:lang w:eastAsia="en-GB"/>
              </w:rPr>
              <w:t>smtc4list</w:t>
            </w:r>
            <w:r w:rsidR="00294917" w:rsidRPr="00606B61">
              <w:rPr>
                <w:bCs/>
                <w:iCs/>
                <w:szCs w:val="22"/>
                <w:lang w:eastAsia="en-GB"/>
              </w:rPr>
              <w:t>.</w:t>
            </w:r>
          </w:p>
        </w:tc>
      </w:tr>
      <w:tr w:rsidR="00BE3B19" w:rsidRPr="00606B61"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606B61" w:rsidRDefault="00B20061" w:rsidP="00B20061">
            <w:pPr>
              <w:pStyle w:val="TAL"/>
              <w:rPr>
                <w:b/>
                <w:bCs/>
                <w:i/>
                <w:iCs/>
                <w:lang w:eastAsia="x-none"/>
              </w:rPr>
            </w:pPr>
            <w:r w:rsidRPr="00606B61">
              <w:rPr>
                <w:b/>
                <w:bCs/>
                <w:i/>
                <w:iCs/>
                <w:lang w:eastAsia="x-none"/>
              </w:rPr>
              <w:t>ssb-PositionQCL-Common</w:t>
            </w:r>
          </w:p>
          <w:p w14:paraId="70B42492" w14:textId="68DFB1F1" w:rsidR="00B20061" w:rsidRPr="00606B61" w:rsidRDefault="00B20061" w:rsidP="00B20061">
            <w:pPr>
              <w:pStyle w:val="TAL"/>
              <w:rPr>
                <w:iCs/>
                <w:noProof/>
                <w:lang w:eastAsia="sv-SE"/>
              </w:rPr>
            </w:pPr>
            <w:r w:rsidRPr="00606B61">
              <w:rPr>
                <w:lang w:eastAsia="sv-SE"/>
              </w:rPr>
              <w:t>Indicates the QCL relation between SS/PBCH blocks for intra-frequency neighbor cells as specified in TS 38.213 [13], clause 4.1.</w:t>
            </w:r>
          </w:p>
        </w:tc>
      </w:tr>
      <w:tr w:rsidR="00BE3B19" w:rsidRPr="00606B61"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606B61" w:rsidRDefault="00B20061" w:rsidP="00B20061">
            <w:pPr>
              <w:pStyle w:val="TAL"/>
              <w:rPr>
                <w:b/>
                <w:bCs/>
                <w:i/>
                <w:iCs/>
                <w:lang w:eastAsia="sv-SE"/>
              </w:rPr>
            </w:pPr>
            <w:r w:rsidRPr="00606B61">
              <w:rPr>
                <w:b/>
                <w:bCs/>
                <w:i/>
                <w:iCs/>
                <w:lang w:eastAsia="sv-SE"/>
              </w:rPr>
              <w:t>ssb-ToMeasure</w:t>
            </w:r>
          </w:p>
          <w:p w14:paraId="1CC37DBE" w14:textId="77777777" w:rsidR="00B20061" w:rsidRPr="00606B61" w:rsidRDefault="00B20061" w:rsidP="00B20061">
            <w:pPr>
              <w:pStyle w:val="TAL"/>
              <w:rPr>
                <w:b/>
                <w:bCs/>
                <w:i/>
                <w:noProof/>
                <w:lang w:eastAsia="en-GB"/>
              </w:rPr>
            </w:pPr>
            <w:r w:rsidRPr="00606B61">
              <w:rPr>
                <w:szCs w:val="22"/>
                <w:lang w:eastAsia="sv-SE"/>
              </w:rPr>
              <w:t>The set of SS blocks to be measured within the SMTC measurement duration (see TS 38.215 [9]). When the field is absent the UE measures on all SS-blocks.</w:t>
            </w:r>
          </w:p>
        </w:tc>
      </w:tr>
      <w:tr w:rsidR="00BE3B19" w:rsidRPr="00606B61"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606B61" w:rsidRDefault="00B20061" w:rsidP="00E53CC0">
            <w:pPr>
              <w:pStyle w:val="TAL"/>
              <w:rPr>
                <w:b/>
                <w:bCs/>
                <w:i/>
                <w:iCs/>
                <w:lang w:eastAsia="en-GB"/>
              </w:rPr>
            </w:pPr>
            <w:r w:rsidRPr="00606B61">
              <w:rPr>
                <w:b/>
                <w:bCs/>
                <w:i/>
                <w:iCs/>
                <w:lang w:eastAsia="en-GB"/>
              </w:rPr>
              <w:t>ssb-ToMeasureAltitudeBasedList</w:t>
            </w:r>
          </w:p>
          <w:p w14:paraId="5FD98882" w14:textId="77777777" w:rsidR="00B20061" w:rsidRPr="00606B61" w:rsidRDefault="00B20061" w:rsidP="00E53CC0">
            <w:pPr>
              <w:pStyle w:val="TAL"/>
              <w:rPr>
                <w:szCs w:val="22"/>
                <w:lang w:eastAsia="en-GB"/>
              </w:rPr>
            </w:pPr>
            <w:r w:rsidRPr="00606B61">
              <w:rPr>
                <w:szCs w:val="22"/>
                <w:lang w:eastAsia="en-GB"/>
              </w:rPr>
              <w:t xml:space="preserve">List of altitude-dependent </w:t>
            </w:r>
            <w:r w:rsidRPr="00606B61">
              <w:rPr>
                <w:i/>
                <w:iCs/>
                <w:szCs w:val="22"/>
                <w:lang w:eastAsia="en-GB"/>
              </w:rPr>
              <w:t>ssb-ToMeasure</w:t>
            </w:r>
            <w:r w:rsidRPr="00606B61">
              <w:rPr>
                <w:szCs w:val="22"/>
                <w:lang w:eastAsia="en-GB"/>
              </w:rPr>
              <w:t>.</w:t>
            </w:r>
            <w:r w:rsidRPr="00606B61">
              <w:rPr>
                <w:rFonts w:cs="Arial"/>
                <w:lang w:eastAsia="en-GB"/>
              </w:rPr>
              <w:t xml:space="preserve"> </w:t>
            </w:r>
            <w:r w:rsidRPr="00606B61">
              <w:rPr>
                <w:rFonts w:cs="Arial" w:hint="eastAsia"/>
                <w:lang w:eastAsia="en-GB"/>
              </w:rPr>
              <w:t>T</w:t>
            </w:r>
            <w:r w:rsidRPr="00606B61">
              <w:rPr>
                <w:rFonts w:cs="Arial"/>
                <w:lang w:eastAsia="en-GB"/>
              </w:rPr>
              <w:t>he UE behaviour is specified in TS 38.304 [20].</w:t>
            </w:r>
          </w:p>
          <w:p w14:paraId="3756CA8E" w14:textId="77777777" w:rsidR="00B20061" w:rsidRPr="00606B61" w:rsidRDefault="00B20061" w:rsidP="00E53CC0">
            <w:pPr>
              <w:pStyle w:val="TAL"/>
              <w:rPr>
                <w:szCs w:val="22"/>
                <w:lang w:eastAsia="en-GB"/>
              </w:rPr>
            </w:pPr>
            <w:r w:rsidRPr="00606B61">
              <w:rPr>
                <w:szCs w:val="22"/>
                <w:lang w:eastAsia="en-GB"/>
              </w:rPr>
              <w:t xml:space="preserve">For each altitude range, </w:t>
            </w:r>
            <w:r w:rsidRPr="00606B61">
              <w:rPr>
                <w:i/>
                <w:iCs/>
                <w:szCs w:val="22"/>
                <w:lang w:eastAsia="en-GB"/>
              </w:rPr>
              <w:t>altitudeMin</w:t>
            </w:r>
            <w:r w:rsidRPr="00606B61">
              <w:rPr>
                <w:szCs w:val="22"/>
                <w:lang w:eastAsia="en-GB"/>
              </w:rPr>
              <w:t xml:space="preserve"> indicates the minimum altitude in meters relative to sea level, </w:t>
            </w:r>
            <w:r w:rsidRPr="00606B61">
              <w:rPr>
                <w:i/>
                <w:iCs/>
                <w:szCs w:val="22"/>
                <w:lang w:eastAsia="en-GB"/>
              </w:rPr>
              <w:t>altitudeMax</w:t>
            </w:r>
            <w:r w:rsidRPr="00606B61">
              <w:rPr>
                <w:szCs w:val="22"/>
                <w:lang w:eastAsia="en-GB"/>
              </w:rPr>
              <w:t xml:space="preserve"> indicates the maximum altitude in meters relative to sea level, and if included, </w:t>
            </w:r>
            <w:r w:rsidRPr="00606B61">
              <w:rPr>
                <w:i/>
                <w:iCs/>
                <w:szCs w:val="22"/>
                <w:lang w:eastAsia="en-GB"/>
              </w:rPr>
              <w:t>altitudeHyst</w:t>
            </w:r>
            <w:r w:rsidRPr="00606B61">
              <w:rPr>
                <w:szCs w:val="22"/>
                <w:lang w:eastAsia="en-GB"/>
              </w:rPr>
              <w:t xml:space="preserve"> indicates hysteresis in meters for determination of the altitude range. I.e., when </w:t>
            </w:r>
            <w:r w:rsidRPr="00606B61">
              <w:rPr>
                <w:i/>
                <w:iCs/>
                <w:szCs w:val="22"/>
                <w:lang w:eastAsia="en-GB"/>
              </w:rPr>
              <w:t>altitudeHyst</w:t>
            </w:r>
            <w:r w:rsidRPr="00606B61">
              <w:rPr>
                <w:szCs w:val="22"/>
                <w:lang w:eastAsia="en-GB"/>
              </w:rPr>
              <w:t xml:space="preserve"> is configured for an altitude range, the UE considers itself to have entered the range if </w:t>
            </w:r>
            <w:r w:rsidRPr="00606B61">
              <w:rPr>
                <w:i/>
                <w:iCs/>
                <w:szCs w:val="22"/>
                <w:lang w:eastAsia="en-GB"/>
              </w:rPr>
              <w:t>altitudeMin</w:t>
            </w:r>
            <w:r w:rsidRPr="00606B61">
              <w:rPr>
                <w:szCs w:val="22"/>
                <w:lang w:eastAsia="en-GB"/>
              </w:rPr>
              <w:t xml:space="preserve"> </w:t>
            </w:r>
            <w:r w:rsidRPr="00606B61">
              <w:rPr>
                <w:rFonts w:cs="Arial"/>
                <w:szCs w:val="22"/>
                <w:lang w:eastAsia="en-GB"/>
              </w:rPr>
              <w:t>≤</w:t>
            </w:r>
            <w:r w:rsidRPr="00606B61">
              <w:rPr>
                <w:szCs w:val="22"/>
                <w:lang w:eastAsia="en-GB"/>
              </w:rPr>
              <w:t xml:space="preserve"> UE altitude </w:t>
            </w:r>
            <w:r w:rsidRPr="00606B61">
              <w:rPr>
                <w:rFonts w:cs="Arial"/>
                <w:szCs w:val="22"/>
                <w:lang w:eastAsia="en-GB"/>
              </w:rPr>
              <w:t>≤</w:t>
            </w:r>
            <w:r w:rsidRPr="00606B61">
              <w:rPr>
                <w:szCs w:val="22"/>
                <w:lang w:eastAsia="en-GB"/>
              </w:rPr>
              <w:t xml:space="preserve"> a</w:t>
            </w:r>
            <w:r w:rsidRPr="00606B61">
              <w:rPr>
                <w:i/>
                <w:iCs/>
                <w:szCs w:val="22"/>
                <w:lang w:eastAsia="en-GB"/>
              </w:rPr>
              <w:t>ltitudeMax</w:t>
            </w:r>
            <w:r w:rsidRPr="00606B61">
              <w:rPr>
                <w:szCs w:val="22"/>
                <w:lang w:eastAsia="en-GB"/>
              </w:rPr>
              <w:t xml:space="preserve"> and after entering the range considers itself to be in the range while (</w:t>
            </w:r>
            <w:r w:rsidRPr="00606B61">
              <w:rPr>
                <w:i/>
                <w:iCs/>
                <w:szCs w:val="22"/>
                <w:lang w:eastAsia="en-GB"/>
              </w:rPr>
              <w:t>altitudeMin</w:t>
            </w:r>
            <w:r w:rsidRPr="00606B61">
              <w:rPr>
                <w:szCs w:val="22"/>
                <w:lang w:eastAsia="en-GB"/>
              </w:rPr>
              <w:t xml:space="preserve"> – </w:t>
            </w:r>
            <w:r w:rsidRPr="00606B61">
              <w:rPr>
                <w:i/>
                <w:iCs/>
                <w:szCs w:val="22"/>
                <w:lang w:eastAsia="en-GB"/>
              </w:rPr>
              <w:t>altitudeHyst</w:t>
            </w:r>
            <w:r w:rsidRPr="00606B61">
              <w:rPr>
                <w:szCs w:val="22"/>
                <w:lang w:eastAsia="en-GB"/>
              </w:rPr>
              <w:t xml:space="preserve">) </w:t>
            </w:r>
            <w:r w:rsidRPr="00606B61">
              <w:rPr>
                <w:rFonts w:cs="Arial"/>
                <w:szCs w:val="22"/>
                <w:lang w:eastAsia="en-GB"/>
              </w:rPr>
              <w:t>≤</w:t>
            </w:r>
            <w:r w:rsidRPr="00606B61">
              <w:rPr>
                <w:szCs w:val="22"/>
                <w:lang w:eastAsia="en-GB"/>
              </w:rPr>
              <w:t xml:space="preserve"> UE altitude </w:t>
            </w:r>
            <w:r w:rsidRPr="00606B61">
              <w:rPr>
                <w:rFonts w:cs="Arial"/>
                <w:szCs w:val="22"/>
                <w:lang w:eastAsia="en-GB"/>
              </w:rPr>
              <w:t>≤</w:t>
            </w:r>
            <w:r w:rsidRPr="00606B61">
              <w:rPr>
                <w:szCs w:val="22"/>
                <w:lang w:eastAsia="en-GB"/>
              </w:rPr>
              <w:t xml:space="preserve"> (</w:t>
            </w:r>
            <w:r w:rsidRPr="00606B61">
              <w:rPr>
                <w:i/>
                <w:iCs/>
                <w:szCs w:val="22"/>
                <w:lang w:eastAsia="en-GB"/>
              </w:rPr>
              <w:t>altitudeMax</w:t>
            </w:r>
            <w:r w:rsidRPr="00606B61">
              <w:rPr>
                <w:szCs w:val="22"/>
                <w:lang w:eastAsia="en-GB"/>
              </w:rPr>
              <w:t xml:space="preserve"> + </w:t>
            </w:r>
            <w:r w:rsidRPr="00606B61">
              <w:rPr>
                <w:i/>
                <w:iCs/>
                <w:szCs w:val="22"/>
                <w:lang w:eastAsia="en-GB"/>
              </w:rPr>
              <w:t>altitudeHyst</w:t>
            </w:r>
            <w:r w:rsidRPr="00606B61">
              <w:rPr>
                <w:szCs w:val="22"/>
                <w:lang w:eastAsia="en-GB"/>
              </w:rPr>
              <w:t>).</w:t>
            </w:r>
          </w:p>
          <w:p w14:paraId="40F19638" w14:textId="17A56F92" w:rsidR="00B20061" w:rsidRPr="00606B61" w:rsidRDefault="00B20061" w:rsidP="00B20061">
            <w:pPr>
              <w:pStyle w:val="TAL"/>
              <w:rPr>
                <w:lang w:eastAsia="sv-SE"/>
              </w:rPr>
            </w:pPr>
            <w:r w:rsidRPr="00606B61">
              <w:rPr>
                <w:szCs w:val="22"/>
                <w:lang w:eastAsia="en-GB"/>
              </w:rPr>
              <w:t>For each</w:t>
            </w:r>
            <w:r w:rsidRPr="00606B61">
              <w:t xml:space="preserve"> </w:t>
            </w:r>
            <w:r w:rsidRPr="00606B61">
              <w:rPr>
                <w:i/>
                <w:iCs/>
                <w:szCs w:val="22"/>
                <w:lang w:eastAsia="en-GB"/>
              </w:rPr>
              <w:t>altitudeRange</w:t>
            </w:r>
            <w:r w:rsidRPr="00606B61">
              <w:rPr>
                <w:szCs w:val="22"/>
                <w:lang w:eastAsia="en-GB"/>
              </w:rPr>
              <w:t xml:space="preserve">, if </w:t>
            </w:r>
            <w:r w:rsidRPr="00606B61">
              <w:rPr>
                <w:i/>
                <w:iCs/>
                <w:szCs w:val="22"/>
                <w:lang w:eastAsia="en-GB"/>
              </w:rPr>
              <w:t>altitudeMin</w:t>
            </w:r>
            <w:r w:rsidRPr="00606B61">
              <w:rPr>
                <w:szCs w:val="22"/>
                <w:lang w:eastAsia="en-GB"/>
              </w:rPr>
              <w:t xml:space="preserve"> is absent, value </w:t>
            </w:r>
            <w:r w:rsidRPr="00606B61">
              <w:rPr>
                <w:i/>
                <w:iCs/>
                <w:szCs w:val="22"/>
                <w:lang w:eastAsia="en-GB"/>
              </w:rPr>
              <w:t>minAltitude-r18</w:t>
            </w:r>
            <w:r w:rsidRPr="00606B61">
              <w:rPr>
                <w:szCs w:val="22"/>
                <w:lang w:eastAsia="en-GB"/>
              </w:rPr>
              <w:t xml:space="preserve"> is used and if </w:t>
            </w:r>
            <w:r w:rsidRPr="00606B61">
              <w:rPr>
                <w:i/>
                <w:iCs/>
                <w:szCs w:val="22"/>
                <w:lang w:eastAsia="en-GB"/>
              </w:rPr>
              <w:t>altitudeMax</w:t>
            </w:r>
            <w:r w:rsidRPr="00606B61">
              <w:rPr>
                <w:szCs w:val="22"/>
                <w:lang w:eastAsia="en-GB"/>
              </w:rPr>
              <w:t xml:space="preserve"> is absent, value </w:t>
            </w:r>
            <w:r w:rsidRPr="00606B61">
              <w:rPr>
                <w:i/>
                <w:iCs/>
                <w:szCs w:val="22"/>
                <w:lang w:eastAsia="en-GB"/>
              </w:rPr>
              <w:t>maxAltitude-r18</w:t>
            </w:r>
            <w:r w:rsidRPr="00606B61">
              <w:rPr>
                <w:szCs w:val="22"/>
                <w:lang w:eastAsia="en-GB"/>
              </w:rPr>
              <w:t xml:space="preserve"> is used.</w:t>
            </w:r>
          </w:p>
        </w:tc>
      </w:tr>
      <w:tr w:rsidR="00BE3B19" w:rsidRPr="00606B61"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606B61" w:rsidRDefault="00B20061" w:rsidP="00B20061">
            <w:pPr>
              <w:pStyle w:val="TAL"/>
              <w:rPr>
                <w:b/>
                <w:bCs/>
                <w:i/>
                <w:iCs/>
                <w:lang w:eastAsia="sv-SE"/>
              </w:rPr>
            </w:pPr>
            <w:r w:rsidRPr="00606B61">
              <w:rPr>
                <w:b/>
                <w:bCs/>
                <w:i/>
                <w:iCs/>
                <w:lang w:eastAsia="sv-SE"/>
              </w:rPr>
              <w:t>stationaryMobilityEvaluation</w:t>
            </w:r>
          </w:p>
          <w:p w14:paraId="24EA1D58" w14:textId="183BEB93" w:rsidR="00B20061" w:rsidRPr="00606B61" w:rsidRDefault="00B20061" w:rsidP="00B20061">
            <w:pPr>
              <w:pStyle w:val="TAL"/>
              <w:rPr>
                <w:b/>
                <w:bCs/>
                <w:i/>
                <w:iCs/>
                <w:lang w:eastAsia="sv-SE"/>
              </w:rPr>
            </w:pPr>
            <w:r w:rsidRPr="00606B61">
              <w:rPr>
                <w:bCs/>
              </w:rPr>
              <w:t xml:space="preserve">Indicates the criteria for a UE to detect stationary mobility, in order to relax measurement requirements for cell reselection </w:t>
            </w:r>
            <w:r w:rsidRPr="00606B61">
              <w:rPr>
                <w:szCs w:val="22"/>
                <w:lang w:eastAsia="sv-SE"/>
              </w:rPr>
              <w:t>(see TS 38.304 [20], clause 5.2.4.9.0)</w:t>
            </w:r>
            <w:r w:rsidRPr="00606B61">
              <w:rPr>
                <w:bCs/>
              </w:rPr>
              <w:t>.</w:t>
            </w:r>
          </w:p>
        </w:tc>
      </w:tr>
      <w:tr w:rsidR="00BE3B19" w:rsidRPr="00606B61"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606B61" w:rsidRDefault="00B20061" w:rsidP="00B20061">
            <w:pPr>
              <w:pStyle w:val="TAL"/>
              <w:rPr>
                <w:b/>
                <w:bCs/>
                <w:i/>
                <w:noProof/>
                <w:lang w:eastAsia="en-GB"/>
              </w:rPr>
            </w:pPr>
            <w:r w:rsidRPr="00606B61">
              <w:rPr>
                <w:b/>
                <w:bCs/>
                <w:i/>
                <w:noProof/>
                <w:lang w:eastAsia="en-GB"/>
              </w:rPr>
              <w:t>t-ReselectionNR</w:t>
            </w:r>
          </w:p>
          <w:p w14:paraId="29CF1F24" w14:textId="77777777" w:rsidR="00B20061" w:rsidRPr="00606B61" w:rsidRDefault="00B20061" w:rsidP="00B20061">
            <w:pPr>
              <w:pStyle w:val="TAL"/>
              <w:rPr>
                <w:lang w:eastAsia="en-GB"/>
              </w:rPr>
            </w:pPr>
            <w:r w:rsidRPr="00606B61">
              <w:rPr>
                <w:lang w:eastAsia="en-GB"/>
              </w:rPr>
              <w:t>Parameter "Treselection</w:t>
            </w:r>
            <w:r w:rsidRPr="00606B61">
              <w:rPr>
                <w:vertAlign w:val="subscript"/>
                <w:lang w:eastAsia="en-GB"/>
              </w:rPr>
              <w:t>NR</w:t>
            </w:r>
            <w:r w:rsidRPr="00606B61">
              <w:rPr>
                <w:lang w:eastAsia="en-GB"/>
              </w:rPr>
              <w:t>" in TS 38.304 [20].</w:t>
            </w:r>
          </w:p>
        </w:tc>
      </w:tr>
      <w:tr w:rsidR="00BE3B19" w:rsidRPr="00606B61"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606B61" w:rsidRDefault="00B20061" w:rsidP="00B20061">
            <w:pPr>
              <w:pStyle w:val="TAL"/>
              <w:rPr>
                <w:b/>
                <w:bCs/>
                <w:i/>
                <w:noProof/>
                <w:lang w:eastAsia="en-GB"/>
              </w:rPr>
            </w:pPr>
            <w:r w:rsidRPr="00606B61">
              <w:rPr>
                <w:b/>
                <w:bCs/>
                <w:i/>
                <w:noProof/>
                <w:lang w:eastAsia="en-GB"/>
              </w:rPr>
              <w:t>t-ReselectionNR-SF</w:t>
            </w:r>
          </w:p>
          <w:p w14:paraId="40604416" w14:textId="77777777" w:rsidR="00B20061" w:rsidRPr="00606B61" w:rsidRDefault="00B20061" w:rsidP="00B20061">
            <w:pPr>
              <w:pStyle w:val="TAL"/>
              <w:rPr>
                <w:bCs/>
                <w:noProof/>
                <w:lang w:eastAsia="en-GB"/>
              </w:rPr>
            </w:pPr>
            <w:r w:rsidRPr="00606B61">
              <w:rPr>
                <w:bCs/>
                <w:noProof/>
                <w:lang w:eastAsia="en-GB"/>
              </w:rPr>
              <w:t>Parameter "Speed dependent ScalingFactor for Treselection</w:t>
            </w:r>
            <w:r w:rsidRPr="00606B61">
              <w:rPr>
                <w:bCs/>
                <w:noProof/>
                <w:vertAlign w:val="subscript"/>
                <w:lang w:eastAsia="en-GB"/>
              </w:rPr>
              <w:t>NR</w:t>
            </w:r>
            <w:r w:rsidRPr="00606B61">
              <w:rPr>
                <w:bCs/>
                <w:noProof/>
                <w:lang w:eastAsia="en-GB"/>
              </w:rPr>
              <w:t xml:space="preserve">" in TS 38.304 [20]. If the field is </w:t>
            </w:r>
            <w:r w:rsidRPr="00606B61">
              <w:rPr>
                <w:lang w:eastAsia="en-GB"/>
              </w:rPr>
              <w:t>absent</w:t>
            </w:r>
            <w:r w:rsidRPr="00606B61">
              <w:rPr>
                <w:bCs/>
                <w:noProof/>
                <w:lang w:eastAsia="en-GB"/>
              </w:rPr>
              <w:t>, the UE behaviour is specified in TS 38.304 [20].</w:t>
            </w:r>
          </w:p>
        </w:tc>
      </w:tr>
      <w:tr w:rsidR="00BE3B19" w:rsidRPr="00606B61"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606B61" w:rsidRDefault="00B20061" w:rsidP="00B20061">
            <w:pPr>
              <w:pStyle w:val="TAL"/>
              <w:rPr>
                <w:b/>
                <w:bCs/>
                <w:i/>
                <w:noProof/>
                <w:lang w:eastAsia="en-GB"/>
              </w:rPr>
            </w:pPr>
            <w:r w:rsidRPr="00606B61">
              <w:rPr>
                <w:b/>
                <w:bCs/>
                <w:i/>
                <w:noProof/>
                <w:lang w:eastAsia="en-GB"/>
              </w:rPr>
              <w:t>threshServingLowP</w:t>
            </w:r>
          </w:p>
          <w:p w14:paraId="126B9297" w14:textId="77777777" w:rsidR="00B20061" w:rsidRPr="00606B61" w:rsidRDefault="00B20061" w:rsidP="00B20061">
            <w:pPr>
              <w:pStyle w:val="TAL"/>
              <w:rPr>
                <w:b/>
                <w:bCs/>
                <w:i/>
                <w:noProof/>
                <w:lang w:eastAsia="en-GB"/>
              </w:rPr>
            </w:pPr>
            <w:r w:rsidRPr="00606B61">
              <w:rPr>
                <w:lang w:eastAsia="en-GB"/>
              </w:rPr>
              <w:t>Parameter "Thresh</w:t>
            </w:r>
            <w:r w:rsidRPr="00606B61">
              <w:rPr>
                <w:vertAlign w:val="subscript"/>
                <w:lang w:eastAsia="en-GB"/>
              </w:rPr>
              <w:t>Serving, LowP</w:t>
            </w:r>
            <w:r w:rsidRPr="00606B61">
              <w:rPr>
                <w:lang w:eastAsia="en-GB"/>
              </w:rPr>
              <w:t>" in</w:t>
            </w:r>
            <w:r w:rsidRPr="00606B61">
              <w:rPr>
                <w:iCs/>
                <w:noProof/>
                <w:lang w:eastAsia="en-GB"/>
              </w:rPr>
              <w:t xml:space="preserve"> </w:t>
            </w:r>
            <w:r w:rsidRPr="00606B61">
              <w:rPr>
                <w:lang w:eastAsia="en-GB"/>
              </w:rPr>
              <w:t>TS 38.304</w:t>
            </w:r>
            <w:r w:rsidRPr="00606B61">
              <w:rPr>
                <w:iCs/>
                <w:noProof/>
                <w:lang w:eastAsia="en-GB"/>
              </w:rPr>
              <w:t xml:space="preserve"> [20].</w:t>
            </w:r>
          </w:p>
        </w:tc>
      </w:tr>
      <w:tr w:rsidR="00BE3B19" w:rsidRPr="00606B61"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606B61" w:rsidRDefault="00B20061" w:rsidP="00B20061">
            <w:pPr>
              <w:pStyle w:val="TAL"/>
              <w:rPr>
                <w:b/>
                <w:bCs/>
                <w:i/>
                <w:noProof/>
                <w:lang w:eastAsia="en-GB"/>
              </w:rPr>
            </w:pPr>
            <w:r w:rsidRPr="00606B61">
              <w:rPr>
                <w:b/>
                <w:bCs/>
                <w:i/>
                <w:noProof/>
                <w:lang w:eastAsia="en-GB"/>
              </w:rPr>
              <w:t>threshServingLowQ</w:t>
            </w:r>
          </w:p>
          <w:p w14:paraId="103D27EA" w14:textId="77777777" w:rsidR="00B20061" w:rsidRPr="00606B61" w:rsidRDefault="00B20061" w:rsidP="00B20061">
            <w:pPr>
              <w:pStyle w:val="TAL"/>
              <w:rPr>
                <w:b/>
                <w:bCs/>
                <w:i/>
                <w:noProof/>
                <w:lang w:eastAsia="en-GB"/>
              </w:rPr>
            </w:pPr>
            <w:r w:rsidRPr="00606B61">
              <w:rPr>
                <w:lang w:eastAsia="en-GB"/>
              </w:rPr>
              <w:t>Parameter "Thresh</w:t>
            </w:r>
            <w:r w:rsidRPr="00606B61">
              <w:rPr>
                <w:vertAlign w:val="subscript"/>
                <w:lang w:eastAsia="en-GB"/>
              </w:rPr>
              <w:t>Serving, LowQ</w:t>
            </w:r>
            <w:r w:rsidRPr="00606B61">
              <w:rPr>
                <w:lang w:eastAsia="en-GB"/>
              </w:rPr>
              <w:t>" in</w:t>
            </w:r>
            <w:r w:rsidRPr="00606B61">
              <w:rPr>
                <w:iCs/>
                <w:noProof/>
                <w:lang w:eastAsia="en-GB"/>
              </w:rPr>
              <w:t xml:space="preserve"> </w:t>
            </w:r>
            <w:r w:rsidRPr="00606B61">
              <w:rPr>
                <w:lang w:eastAsia="en-GB"/>
              </w:rPr>
              <w:t>TS 38.304</w:t>
            </w:r>
            <w:r w:rsidRPr="00606B61">
              <w:rPr>
                <w:iCs/>
                <w:noProof/>
                <w:lang w:eastAsia="en-GB"/>
              </w:rPr>
              <w:t xml:space="preserve"> [20].</w:t>
            </w:r>
          </w:p>
        </w:tc>
      </w:tr>
      <w:tr w:rsidR="00BE3B19" w:rsidRPr="00606B61"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606B61" w:rsidRDefault="00B20061" w:rsidP="00B20061">
            <w:pPr>
              <w:pStyle w:val="TAL"/>
              <w:rPr>
                <w:b/>
                <w:bCs/>
                <w:i/>
                <w:noProof/>
                <w:lang w:eastAsia="en-GB"/>
              </w:rPr>
            </w:pPr>
            <w:r w:rsidRPr="00606B61">
              <w:rPr>
                <w:b/>
                <w:bCs/>
                <w:i/>
                <w:noProof/>
                <w:lang w:eastAsia="en-GB"/>
              </w:rPr>
              <w:t>t-SearchDeltaP</w:t>
            </w:r>
          </w:p>
          <w:p w14:paraId="0C13F2AD" w14:textId="77777777" w:rsidR="00B20061" w:rsidRPr="00606B61" w:rsidRDefault="00B20061" w:rsidP="00B20061">
            <w:pPr>
              <w:pStyle w:val="TAL"/>
              <w:rPr>
                <w:bCs/>
                <w:noProof/>
                <w:lang w:eastAsia="en-GB"/>
              </w:rPr>
            </w:pPr>
            <w:r w:rsidRPr="00606B61">
              <w:rPr>
                <w:bCs/>
                <w:noProof/>
                <w:lang w:eastAsia="en-GB"/>
              </w:rPr>
              <w:t>Parameter "T</w:t>
            </w:r>
            <w:r w:rsidRPr="00606B61">
              <w:rPr>
                <w:bCs/>
                <w:noProof/>
                <w:vertAlign w:val="subscript"/>
                <w:lang w:eastAsia="en-GB"/>
              </w:rPr>
              <w:t>SearchDeltaP</w:t>
            </w:r>
            <w:r w:rsidRPr="00606B61">
              <w:rPr>
                <w:bCs/>
                <w:noProof/>
                <w:lang w:eastAsia="en-GB"/>
              </w:rPr>
              <w:t xml:space="preserve">" in TS 38.304 [20]. </w:t>
            </w:r>
            <w:r w:rsidRPr="00606B61">
              <w:rPr>
                <w:lang w:eastAsia="sv-SE"/>
              </w:rPr>
              <w:t xml:space="preserve">Value </w:t>
            </w:r>
            <w:r w:rsidRPr="00606B61">
              <w:rPr>
                <w:noProof/>
                <w:lang w:eastAsia="sv-SE"/>
              </w:rPr>
              <w:t xml:space="preserve">in seconds. Value </w:t>
            </w:r>
            <w:r w:rsidRPr="00606B61">
              <w:rPr>
                <w:i/>
                <w:lang w:eastAsia="sv-SE"/>
              </w:rPr>
              <w:t>s5</w:t>
            </w:r>
            <w:r w:rsidRPr="00606B61">
              <w:rPr>
                <w:noProof/>
                <w:lang w:eastAsia="sv-SE"/>
              </w:rPr>
              <w:t xml:space="preserve"> means 5 seconds, value </w:t>
            </w:r>
            <w:r w:rsidRPr="00606B61">
              <w:rPr>
                <w:i/>
                <w:lang w:eastAsia="sv-SE"/>
              </w:rPr>
              <w:t xml:space="preserve">s10 </w:t>
            </w:r>
            <w:r w:rsidRPr="00606B61">
              <w:rPr>
                <w:noProof/>
                <w:lang w:eastAsia="sv-SE"/>
              </w:rPr>
              <w:t>means 10 seconds and so on.</w:t>
            </w:r>
          </w:p>
        </w:tc>
      </w:tr>
      <w:tr w:rsidR="00BE3B19" w:rsidRPr="00606B61"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606B61" w:rsidRDefault="00B20061" w:rsidP="00B20061">
            <w:pPr>
              <w:pStyle w:val="TAL"/>
              <w:rPr>
                <w:b/>
                <w:bCs/>
                <w:i/>
                <w:lang w:eastAsia="en-GB"/>
              </w:rPr>
            </w:pPr>
            <w:r w:rsidRPr="00606B61">
              <w:rPr>
                <w:b/>
                <w:bCs/>
                <w:i/>
                <w:lang w:eastAsia="en-GB"/>
              </w:rPr>
              <w:t>t-SearchDeltaP-Stationary</w:t>
            </w:r>
          </w:p>
          <w:p w14:paraId="4B9BEF68" w14:textId="4BFA3250" w:rsidR="00B20061" w:rsidRPr="00606B61" w:rsidRDefault="00B20061" w:rsidP="00B20061">
            <w:pPr>
              <w:pStyle w:val="TAL"/>
              <w:rPr>
                <w:b/>
                <w:bCs/>
                <w:i/>
                <w:noProof/>
                <w:lang w:eastAsia="en-GB"/>
              </w:rPr>
            </w:pPr>
            <w:r w:rsidRPr="00606B61">
              <w:rPr>
                <w:iCs/>
                <w:lang w:eastAsia="en-GB"/>
              </w:rPr>
              <w:t>Parameter "</w:t>
            </w:r>
            <w:r w:rsidRPr="00606B61">
              <w:rPr>
                <w:rFonts w:eastAsia="Malgun Gothic"/>
                <w:lang w:eastAsia="ko-KR"/>
              </w:rPr>
              <w:t>T</w:t>
            </w:r>
            <w:r w:rsidRPr="00606B61">
              <w:rPr>
                <w:rFonts w:eastAsia="Malgun Gothic"/>
                <w:vertAlign w:val="subscript"/>
                <w:lang w:eastAsia="ko-KR"/>
              </w:rPr>
              <w:t>SearchDeltaP-Stationary</w:t>
            </w:r>
            <w:r w:rsidRPr="00606B61">
              <w:rPr>
                <w:iCs/>
                <w:lang w:eastAsia="en-GB"/>
              </w:rPr>
              <w:t xml:space="preserve">" in TS 38.304 [20]. Value in seconds. Value </w:t>
            </w:r>
            <w:r w:rsidRPr="00606B61">
              <w:rPr>
                <w:i/>
                <w:lang w:eastAsia="en-GB"/>
              </w:rPr>
              <w:t>s5</w:t>
            </w:r>
            <w:r w:rsidRPr="00606B61">
              <w:rPr>
                <w:iCs/>
                <w:lang w:eastAsia="en-GB"/>
              </w:rPr>
              <w:t xml:space="preserve"> means 5 seconds, value </w:t>
            </w:r>
            <w:r w:rsidRPr="00606B61">
              <w:rPr>
                <w:i/>
                <w:lang w:eastAsia="en-GB"/>
              </w:rPr>
              <w:t>s10</w:t>
            </w:r>
            <w:r w:rsidRPr="00606B61">
              <w:rPr>
                <w:iCs/>
                <w:lang w:eastAsia="en-GB"/>
              </w:rPr>
              <w:t xml:space="preserve"> means 10 seconds and so on.</w:t>
            </w:r>
          </w:p>
        </w:tc>
      </w:tr>
      <w:tr w:rsidR="00BE3B19" w:rsidRPr="00606B61"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606B61" w:rsidRDefault="00B20061" w:rsidP="00B20061">
            <w:pPr>
              <w:pStyle w:val="TAL"/>
              <w:rPr>
                <w:b/>
                <w:bCs/>
                <w:i/>
                <w:lang w:eastAsia="en-GB"/>
              </w:rPr>
            </w:pPr>
            <w:r w:rsidRPr="00606B61">
              <w:rPr>
                <w:b/>
                <w:bCs/>
                <w:i/>
                <w:lang w:eastAsia="en-GB"/>
              </w:rPr>
              <w:t>uav-PrioritizedFrequency</w:t>
            </w:r>
          </w:p>
          <w:p w14:paraId="4DE8D919" w14:textId="34B7EE8D" w:rsidR="00B20061" w:rsidRPr="00606B61" w:rsidRDefault="00B20061" w:rsidP="00B20061">
            <w:pPr>
              <w:pStyle w:val="TAL"/>
              <w:rPr>
                <w:iCs/>
                <w:lang w:eastAsia="en-GB"/>
              </w:rPr>
            </w:pPr>
            <w:r w:rsidRPr="00606B61">
              <w:rPr>
                <w:iCs/>
                <w:lang w:eastAsia="en-GB"/>
              </w:rPr>
              <w:t>This field indicates this is a frequency prioritized by Aerial UE for cell reselection as specified in TS 38.304 [20]</w:t>
            </w:r>
          </w:p>
        </w:tc>
      </w:tr>
      <w:tr w:rsidR="00B20061" w:rsidRPr="00606B61"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606B61" w:rsidRDefault="00B20061" w:rsidP="00B20061">
            <w:pPr>
              <w:pStyle w:val="TAL"/>
              <w:rPr>
                <w:b/>
                <w:bCs/>
                <w:i/>
                <w:lang w:eastAsia="en-GB"/>
              </w:rPr>
            </w:pPr>
            <w:r w:rsidRPr="00606B61">
              <w:rPr>
                <w:b/>
                <w:bCs/>
                <w:i/>
                <w:lang w:eastAsia="en-GB"/>
              </w:rPr>
              <w:lastRenderedPageBreak/>
              <w:t>uav-PrioritizedFrequencyAltitudeRange</w:t>
            </w:r>
          </w:p>
          <w:p w14:paraId="0C18DC07" w14:textId="77777777" w:rsidR="00B20061" w:rsidRPr="00606B61" w:rsidRDefault="00B20061" w:rsidP="00B20061">
            <w:pPr>
              <w:pStyle w:val="TAL"/>
              <w:rPr>
                <w:iCs/>
                <w:lang w:eastAsia="en-GB"/>
              </w:rPr>
            </w:pPr>
            <w:r w:rsidRPr="00606B61">
              <w:rPr>
                <w:iCs/>
                <w:lang w:eastAsia="en-GB"/>
              </w:rPr>
              <w:t xml:space="preserve">Indicates the altitude range where the configuration of </w:t>
            </w:r>
            <w:r w:rsidRPr="00606B61">
              <w:rPr>
                <w:i/>
                <w:lang w:eastAsia="en-GB"/>
              </w:rPr>
              <w:t>uav-PrioritizedFrequency</w:t>
            </w:r>
            <w:r w:rsidRPr="00606B61">
              <w:rPr>
                <w:iCs/>
                <w:lang w:eastAsia="en-GB"/>
              </w:rPr>
              <w:t xml:space="preserve"> is valid. If absent, the </w:t>
            </w:r>
            <w:r w:rsidRPr="00606B61">
              <w:rPr>
                <w:i/>
                <w:lang w:eastAsia="en-GB"/>
              </w:rPr>
              <w:t>uav-PrioritizedFrequency</w:t>
            </w:r>
            <w:r w:rsidRPr="00606B61">
              <w:rPr>
                <w:iCs/>
                <w:lang w:eastAsia="en-GB"/>
              </w:rPr>
              <w:t xml:space="preserve"> flag (if included), applies for all altitudes.</w:t>
            </w:r>
          </w:p>
          <w:p w14:paraId="30BDABDF" w14:textId="77777777" w:rsidR="00B20061" w:rsidRPr="00606B61" w:rsidRDefault="00B20061" w:rsidP="00B20061">
            <w:pPr>
              <w:pStyle w:val="TAL"/>
              <w:rPr>
                <w:iCs/>
                <w:lang w:eastAsia="en-GB"/>
              </w:rPr>
            </w:pPr>
            <w:r w:rsidRPr="00606B61">
              <w:rPr>
                <w:iCs/>
                <w:lang w:eastAsia="en-GB"/>
              </w:rPr>
              <w:t xml:space="preserve">For this altitude range, </w:t>
            </w:r>
            <w:r w:rsidRPr="00606B61">
              <w:rPr>
                <w:i/>
                <w:lang w:eastAsia="en-GB"/>
              </w:rPr>
              <w:t>altitudeMin</w:t>
            </w:r>
            <w:r w:rsidRPr="00606B61">
              <w:rPr>
                <w:iCs/>
                <w:lang w:eastAsia="en-GB"/>
              </w:rPr>
              <w:t xml:space="preserve"> indicates the minimum altitude in meters relative to sea level, </w:t>
            </w:r>
            <w:r w:rsidRPr="00606B61">
              <w:rPr>
                <w:i/>
                <w:lang w:eastAsia="en-GB"/>
              </w:rPr>
              <w:t>altitudeMax</w:t>
            </w:r>
            <w:r w:rsidRPr="00606B61">
              <w:rPr>
                <w:iCs/>
                <w:lang w:eastAsia="en-GB"/>
              </w:rPr>
              <w:t xml:space="preserve"> indicates the maximum altitude in meters relative to sea level, and if included, </w:t>
            </w:r>
            <w:r w:rsidRPr="00606B61">
              <w:rPr>
                <w:i/>
                <w:lang w:eastAsia="en-GB"/>
              </w:rPr>
              <w:t>altitudeHyst</w:t>
            </w:r>
            <w:r w:rsidRPr="00606B61">
              <w:rPr>
                <w:iCs/>
                <w:lang w:eastAsia="en-GB"/>
              </w:rPr>
              <w:t xml:space="preserve"> indicates hysteresis in meters for determination of the altitude range. I.e., when </w:t>
            </w:r>
            <w:r w:rsidRPr="00606B61">
              <w:rPr>
                <w:i/>
                <w:lang w:eastAsia="en-GB"/>
              </w:rPr>
              <w:t>altitudeHyst</w:t>
            </w:r>
            <w:r w:rsidRPr="00606B61">
              <w:rPr>
                <w:iCs/>
                <w:lang w:eastAsia="en-GB"/>
              </w:rPr>
              <w:t xml:space="preserve"> is configured for an altitude range, the UE considers itself to have entered the range if </w:t>
            </w:r>
            <w:r w:rsidRPr="00606B61">
              <w:rPr>
                <w:i/>
                <w:lang w:eastAsia="en-GB"/>
              </w:rPr>
              <w:t>altitudeMin</w:t>
            </w:r>
            <w:r w:rsidRPr="00606B61">
              <w:rPr>
                <w:iCs/>
                <w:lang w:eastAsia="en-GB"/>
              </w:rPr>
              <w:t xml:space="preserve"> ≤ UE altitude ≤ </w:t>
            </w:r>
            <w:r w:rsidRPr="00606B61">
              <w:rPr>
                <w:i/>
                <w:lang w:eastAsia="en-GB"/>
              </w:rPr>
              <w:t>altitudeMax</w:t>
            </w:r>
            <w:r w:rsidRPr="00606B61">
              <w:rPr>
                <w:iCs/>
                <w:lang w:eastAsia="en-GB"/>
              </w:rPr>
              <w:t xml:space="preserve"> and after entering the range considers itself to be in the range while (</w:t>
            </w:r>
            <w:r w:rsidRPr="00606B61">
              <w:rPr>
                <w:i/>
                <w:lang w:eastAsia="en-GB"/>
              </w:rPr>
              <w:t>altitudeMin</w:t>
            </w:r>
            <w:r w:rsidRPr="00606B61">
              <w:rPr>
                <w:iCs/>
                <w:lang w:eastAsia="en-GB"/>
              </w:rPr>
              <w:t xml:space="preserve"> – </w:t>
            </w:r>
            <w:r w:rsidRPr="00606B61">
              <w:rPr>
                <w:i/>
                <w:lang w:eastAsia="en-GB"/>
              </w:rPr>
              <w:t>altitudeHyst</w:t>
            </w:r>
            <w:r w:rsidRPr="00606B61">
              <w:rPr>
                <w:iCs/>
                <w:lang w:eastAsia="en-GB"/>
              </w:rPr>
              <w:t>) ≤ UE altitude ≤ (</w:t>
            </w:r>
            <w:r w:rsidRPr="00606B61">
              <w:rPr>
                <w:i/>
                <w:lang w:eastAsia="en-GB"/>
              </w:rPr>
              <w:t>altitudeMax</w:t>
            </w:r>
            <w:r w:rsidRPr="00606B61">
              <w:rPr>
                <w:iCs/>
                <w:lang w:eastAsia="en-GB"/>
              </w:rPr>
              <w:t xml:space="preserve"> + </w:t>
            </w:r>
            <w:r w:rsidRPr="00606B61">
              <w:rPr>
                <w:i/>
                <w:lang w:eastAsia="en-GB"/>
              </w:rPr>
              <w:t>altitudeHyst</w:t>
            </w:r>
            <w:r w:rsidRPr="00606B61">
              <w:rPr>
                <w:iCs/>
                <w:lang w:eastAsia="en-GB"/>
              </w:rPr>
              <w:t>).</w:t>
            </w:r>
          </w:p>
          <w:p w14:paraId="34EE9CA6" w14:textId="77774DBE" w:rsidR="00B20061" w:rsidRPr="00606B61" w:rsidRDefault="00B20061" w:rsidP="00B20061">
            <w:pPr>
              <w:pStyle w:val="TAL"/>
              <w:rPr>
                <w:b/>
                <w:bCs/>
                <w:i/>
                <w:lang w:eastAsia="en-GB"/>
              </w:rPr>
            </w:pPr>
            <w:r w:rsidRPr="00606B61">
              <w:rPr>
                <w:iCs/>
                <w:lang w:eastAsia="en-GB"/>
              </w:rPr>
              <w:t xml:space="preserve">For this altitude range, if </w:t>
            </w:r>
            <w:r w:rsidRPr="00606B61">
              <w:rPr>
                <w:i/>
                <w:lang w:eastAsia="en-GB"/>
              </w:rPr>
              <w:t>altitudeMin</w:t>
            </w:r>
            <w:r w:rsidRPr="00606B61">
              <w:rPr>
                <w:iCs/>
                <w:lang w:eastAsia="en-GB"/>
              </w:rPr>
              <w:t xml:space="preserve"> is absent, value </w:t>
            </w:r>
            <w:r w:rsidRPr="00606B61">
              <w:rPr>
                <w:i/>
                <w:lang w:eastAsia="en-GB"/>
              </w:rPr>
              <w:t>minAltitude-r18</w:t>
            </w:r>
            <w:r w:rsidRPr="00606B61">
              <w:rPr>
                <w:iCs/>
                <w:lang w:eastAsia="en-GB"/>
              </w:rPr>
              <w:t xml:space="preserve"> is used and if </w:t>
            </w:r>
            <w:r w:rsidRPr="00606B61">
              <w:rPr>
                <w:i/>
                <w:lang w:eastAsia="en-GB"/>
              </w:rPr>
              <w:t>altitudeMax</w:t>
            </w:r>
            <w:r w:rsidRPr="00606B61">
              <w:rPr>
                <w:iCs/>
                <w:lang w:eastAsia="en-GB"/>
              </w:rPr>
              <w:t xml:space="preserve"> is absent, value </w:t>
            </w:r>
            <w:r w:rsidRPr="00606B61">
              <w:rPr>
                <w:i/>
                <w:lang w:eastAsia="en-GB"/>
              </w:rPr>
              <w:t>maxAltitude-r18</w:t>
            </w:r>
            <w:r w:rsidRPr="00606B61">
              <w:rPr>
                <w:iCs/>
                <w:lang w:eastAsia="en-GB"/>
              </w:rPr>
              <w:t xml:space="preserve"> is used.</w:t>
            </w:r>
          </w:p>
        </w:tc>
      </w:tr>
    </w:tbl>
    <w:p w14:paraId="78D53112" w14:textId="77777777" w:rsidR="00394471" w:rsidRPr="00606B6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B19" w:rsidRPr="00606B61"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06B61" w:rsidRDefault="00394471" w:rsidP="00964CC4">
            <w:pPr>
              <w:pStyle w:val="TAH"/>
              <w:rPr>
                <w:szCs w:val="22"/>
                <w:lang w:eastAsia="en-US"/>
              </w:rPr>
            </w:pPr>
            <w:r w:rsidRPr="00606B6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06B61" w:rsidRDefault="00394471" w:rsidP="00964CC4">
            <w:pPr>
              <w:pStyle w:val="TAH"/>
              <w:rPr>
                <w:szCs w:val="22"/>
                <w:lang w:eastAsia="en-US"/>
              </w:rPr>
            </w:pPr>
            <w:r w:rsidRPr="00606B61">
              <w:rPr>
                <w:szCs w:val="22"/>
                <w:lang w:eastAsia="en-US"/>
              </w:rPr>
              <w:t>Explanation</w:t>
            </w:r>
          </w:p>
        </w:tc>
      </w:tr>
      <w:tr w:rsidR="00BE3B19" w:rsidRPr="00606B61"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06B61" w:rsidRDefault="005A0DA3" w:rsidP="000830BB">
            <w:pPr>
              <w:pStyle w:val="TAL"/>
              <w:rPr>
                <w:i/>
                <w:iCs/>
                <w:lang w:eastAsia="en-US"/>
              </w:rPr>
            </w:pPr>
            <w:r w:rsidRPr="00606B61">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06B61" w:rsidRDefault="005A0DA3" w:rsidP="000830BB">
            <w:pPr>
              <w:pStyle w:val="TAL"/>
              <w:rPr>
                <w:lang w:eastAsia="en-US"/>
              </w:rPr>
            </w:pPr>
            <w:r w:rsidRPr="00606B61">
              <w:rPr>
                <w:lang w:eastAsia="en-US"/>
              </w:rPr>
              <w:t xml:space="preserve">The field is optionally present, Need R, if </w:t>
            </w:r>
            <w:r w:rsidRPr="00606B61">
              <w:rPr>
                <w:i/>
                <w:iCs/>
                <w:lang w:eastAsia="en-US"/>
              </w:rPr>
              <w:t>speedStateReselectionPars</w:t>
            </w:r>
            <w:r w:rsidRPr="00606B61">
              <w:rPr>
                <w:lang w:eastAsia="en-US"/>
              </w:rPr>
              <w:t xml:space="preserve"> is present; </w:t>
            </w:r>
            <w:proofErr w:type="gramStart"/>
            <w:r w:rsidRPr="00606B61">
              <w:rPr>
                <w:lang w:eastAsia="en-US"/>
              </w:rPr>
              <w:t>otherwise</w:t>
            </w:r>
            <w:proofErr w:type="gramEnd"/>
            <w:r w:rsidRPr="00606B61">
              <w:rPr>
                <w:lang w:eastAsia="en-US"/>
              </w:rPr>
              <w:t xml:space="preserve"> the field is not present.</w:t>
            </w:r>
          </w:p>
        </w:tc>
      </w:tr>
      <w:tr w:rsidR="00BE3B19" w:rsidRPr="00606B61"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606B61" w:rsidRDefault="00394471" w:rsidP="00964CC4">
            <w:pPr>
              <w:pStyle w:val="TAL"/>
              <w:rPr>
                <w:i/>
                <w:szCs w:val="22"/>
                <w:lang w:eastAsia="en-US"/>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606B61" w:rsidRDefault="00394471" w:rsidP="00964CC4">
            <w:pPr>
              <w:pStyle w:val="TAL"/>
              <w:rPr>
                <w:lang w:eastAsia="x-none"/>
              </w:rPr>
            </w:pPr>
            <w:r w:rsidRPr="00606B61">
              <w:rPr>
                <w:szCs w:val="22"/>
              </w:rPr>
              <w:t>This field is mandatory present if this intra-frequency operates with shared spectrum channel access</w:t>
            </w:r>
            <w:r w:rsidR="002B7DAE" w:rsidRPr="00606B61">
              <w:rPr>
                <w:szCs w:val="22"/>
              </w:rPr>
              <w:t xml:space="preserve"> in FR1</w:t>
            </w:r>
            <w:r w:rsidRPr="00606B61">
              <w:rPr>
                <w:szCs w:val="22"/>
              </w:rPr>
              <w:t>. Otherwise, it is absent, Need R.</w:t>
            </w:r>
          </w:p>
        </w:tc>
      </w:tr>
      <w:tr w:rsidR="00BE3B19" w:rsidRPr="00606B61"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606B61" w:rsidRDefault="002B7DAE" w:rsidP="00771058">
            <w:pPr>
              <w:pStyle w:val="TAL"/>
              <w:rPr>
                <w:i/>
                <w:iCs/>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606B61" w:rsidRDefault="002B7DAE" w:rsidP="00771058">
            <w:pPr>
              <w:pStyle w:val="TAL"/>
              <w:rPr>
                <w:szCs w:val="22"/>
              </w:rPr>
            </w:pPr>
            <w:r w:rsidRPr="00606B61">
              <w:rPr>
                <w:szCs w:val="22"/>
              </w:rPr>
              <w:t>This field is optionally present if this intra-frequency operates with shared spectrum channel access in FR2-2</w:t>
            </w:r>
            <w:r w:rsidR="008D68AB" w:rsidRPr="00606B61">
              <w:rPr>
                <w:szCs w:val="22"/>
              </w:rPr>
              <w:t>, Need R</w:t>
            </w:r>
            <w:r w:rsidRPr="00606B61">
              <w:rPr>
                <w:szCs w:val="22"/>
              </w:rPr>
              <w:t>. Otherwise, it is absent, Need R.</w:t>
            </w:r>
          </w:p>
        </w:tc>
      </w:tr>
      <w:tr w:rsidR="00BE3B19" w:rsidRPr="00606B61"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B37047" w:rsidRPr="00606B61" w:rsidRDefault="00B37047" w:rsidP="00B37047">
            <w:pPr>
              <w:pStyle w:val="TAL"/>
              <w:rPr>
                <w:i/>
                <w:iCs/>
              </w:rPr>
            </w:pPr>
            <w:r w:rsidRPr="00606B61">
              <w:rPr>
                <w:i/>
                <w:iCs/>
              </w:rPr>
              <w:t>SupportLR-OnLPSS</w:t>
            </w:r>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B37047" w:rsidRPr="00606B61" w:rsidRDefault="00B37047" w:rsidP="00B37047">
            <w:pPr>
              <w:pStyle w:val="TAL"/>
              <w:rPr>
                <w:szCs w:val="22"/>
              </w:rPr>
            </w:pPr>
            <w:r w:rsidRPr="00606B61">
              <w:rPr>
                <w:szCs w:val="22"/>
              </w:rPr>
              <w:t>This field is mandatory present for the cell supporting OOK based LP-WUR or OFDM based LP-WUR measuring on LP-SS. It is absent otherwise.</w:t>
            </w:r>
          </w:p>
        </w:tc>
      </w:tr>
      <w:tr w:rsidR="00B37047" w:rsidRPr="00606B61"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B37047" w:rsidRPr="00606B61" w:rsidRDefault="00B37047" w:rsidP="00B37047">
            <w:pPr>
              <w:pStyle w:val="TAL"/>
              <w:rPr>
                <w:i/>
                <w:iCs/>
              </w:rPr>
            </w:pPr>
            <w:r w:rsidRPr="00606B61">
              <w:rPr>
                <w:i/>
                <w:iCs/>
              </w:rPr>
              <w:t>SupportLR-OnSSB</w:t>
            </w:r>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B37047" w:rsidRPr="00606B61" w:rsidRDefault="00B37047" w:rsidP="00B37047">
            <w:pPr>
              <w:pStyle w:val="TAL"/>
              <w:rPr>
                <w:szCs w:val="22"/>
              </w:rPr>
            </w:pPr>
            <w:r w:rsidRPr="00606B61">
              <w:rPr>
                <w:szCs w:val="22"/>
              </w:rPr>
              <w:t>This field is mandatory present for the cell supporting OFDM based LP-WUR measuring on SSB. It is absent otherwise.</w:t>
            </w:r>
          </w:p>
        </w:tc>
      </w:tr>
    </w:tbl>
    <w:p w14:paraId="15FCF65F" w14:textId="77777777" w:rsidR="00394471" w:rsidRPr="00606B61" w:rsidRDefault="00394471" w:rsidP="00394471">
      <w:pPr>
        <w:rPr>
          <w:noProof/>
          <w:lang w:eastAsia="en-US"/>
        </w:rPr>
      </w:pPr>
    </w:p>
    <w:p w14:paraId="2464D9B7" w14:textId="77777777" w:rsidR="00394471" w:rsidRPr="00606B61" w:rsidRDefault="00394471" w:rsidP="00394471">
      <w:pPr>
        <w:pStyle w:val="41"/>
        <w:rPr>
          <w:rFonts w:eastAsia="宋体"/>
          <w:i/>
          <w:noProof/>
        </w:rPr>
      </w:pPr>
      <w:bookmarkStart w:id="36" w:name="_Toc60777143"/>
      <w:bookmarkStart w:id="37" w:name="_Toc193446059"/>
      <w:bookmarkStart w:id="38" w:name="_Toc193451864"/>
      <w:bookmarkStart w:id="39" w:name="_Toc193463134"/>
      <w:bookmarkStart w:id="40" w:name="_Toc201295421"/>
      <w:bookmarkStart w:id="41" w:name="_Toc219398143"/>
      <w:bookmarkStart w:id="42" w:name="_Toc219410788"/>
      <w:r w:rsidRPr="00606B61">
        <w:rPr>
          <w:rFonts w:eastAsia="宋体"/>
        </w:rPr>
        <w:t>–</w:t>
      </w:r>
      <w:r w:rsidRPr="00606B61">
        <w:rPr>
          <w:rFonts w:eastAsia="宋体"/>
        </w:rPr>
        <w:tab/>
      </w:r>
      <w:r w:rsidRPr="00606B61">
        <w:rPr>
          <w:rFonts w:eastAsia="宋体"/>
          <w:i/>
          <w:noProof/>
        </w:rPr>
        <w:t>SIB4</w:t>
      </w:r>
      <w:bookmarkEnd w:id="36"/>
      <w:bookmarkEnd w:id="37"/>
      <w:bookmarkEnd w:id="38"/>
      <w:bookmarkEnd w:id="39"/>
      <w:bookmarkEnd w:id="40"/>
      <w:bookmarkEnd w:id="41"/>
      <w:bookmarkEnd w:id="42"/>
    </w:p>
    <w:p w14:paraId="4C0115D9" w14:textId="77777777" w:rsidR="00394471" w:rsidRPr="00606B61" w:rsidRDefault="00394471" w:rsidP="00394471">
      <w:pPr>
        <w:rPr>
          <w:rFonts w:eastAsia="宋体"/>
          <w:iCs/>
        </w:rPr>
      </w:pPr>
      <w:r w:rsidRPr="00606B61">
        <w:rPr>
          <w:i/>
          <w:noProof/>
        </w:rPr>
        <w:t>SIB4</w:t>
      </w:r>
      <w:r w:rsidRPr="00606B61">
        <w:rPr>
          <w:iCs/>
        </w:rPr>
        <w:t xml:space="preserve"> contains information relevant for inter-frequency cell re-selection (</w:t>
      </w:r>
      <w:proofErr w:type="gramStart"/>
      <w:r w:rsidRPr="00606B61">
        <w:rPr>
          <w:iCs/>
        </w:rPr>
        <w:t>i.e.</w:t>
      </w:r>
      <w:proofErr w:type="gramEnd"/>
      <w:r w:rsidRPr="00606B61">
        <w:rPr>
          <w:iCs/>
        </w:rPr>
        <w:t xml:space="preserve"> information about </w:t>
      </w:r>
      <w:r w:rsidRPr="00606B61">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606B61" w:rsidRDefault="00394471" w:rsidP="00394471">
      <w:pPr>
        <w:pStyle w:val="TH"/>
        <w:rPr>
          <w:bCs/>
          <w:i/>
          <w:iCs/>
        </w:rPr>
      </w:pPr>
      <w:r w:rsidRPr="00606B61">
        <w:rPr>
          <w:bCs/>
          <w:i/>
          <w:iCs/>
          <w:noProof/>
        </w:rPr>
        <w:t xml:space="preserve">SIB4 </w:t>
      </w:r>
      <w:r w:rsidRPr="00606B61">
        <w:rPr>
          <w:bCs/>
          <w:iCs/>
          <w:noProof/>
        </w:rPr>
        <w:t>information element</w:t>
      </w:r>
    </w:p>
    <w:p w14:paraId="5DF8583D" w14:textId="77777777" w:rsidR="00394471" w:rsidRPr="00606B61" w:rsidRDefault="00394471" w:rsidP="00606B61">
      <w:pPr>
        <w:pStyle w:val="PL"/>
        <w:rPr>
          <w:color w:val="808080"/>
        </w:rPr>
      </w:pPr>
      <w:r w:rsidRPr="00606B61">
        <w:rPr>
          <w:color w:val="808080"/>
        </w:rPr>
        <w:t>-- ASN1START</w:t>
      </w:r>
    </w:p>
    <w:p w14:paraId="1B5DF567" w14:textId="77777777" w:rsidR="00394471" w:rsidRPr="00606B61" w:rsidRDefault="00394471" w:rsidP="00606B61">
      <w:pPr>
        <w:pStyle w:val="PL"/>
        <w:rPr>
          <w:color w:val="808080"/>
        </w:rPr>
      </w:pPr>
      <w:r w:rsidRPr="00606B61">
        <w:rPr>
          <w:color w:val="808080"/>
        </w:rPr>
        <w:t>-- TAG-SIB4-START</w:t>
      </w:r>
    </w:p>
    <w:p w14:paraId="7E9C30B4" w14:textId="77777777" w:rsidR="00394471" w:rsidRPr="00606B61" w:rsidRDefault="00394471" w:rsidP="00606B61">
      <w:pPr>
        <w:pStyle w:val="PL"/>
      </w:pPr>
    </w:p>
    <w:p w14:paraId="490563C0" w14:textId="77777777" w:rsidR="00394471" w:rsidRPr="00606B61" w:rsidRDefault="00394471" w:rsidP="00606B61">
      <w:pPr>
        <w:pStyle w:val="PL"/>
      </w:pPr>
      <w:r w:rsidRPr="00606B61">
        <w:t>SIB</w:t>
      </w:r>
      <w:proofErr w:type="gramStart"/>
      <w:r w:rsidRPr="00606B61">
        <w:t>4 ::=</w:t>
      </w:r>
      <w:proofErr w:type="gramEnd"/>
      <w:r w:rsidRPr="00606B61">
        <w:t xml:space="preserve">                            </w:t>
      </w:r>
      <w:r w:rsidRPr="00606B61">
        <w:rPr>
          <w:color w:val="993366"/>
        </w:rPr>
        <w:t>SEQUENCE</w:t>
      </w:r>
      <w:r w:rsidRPr="00606B61">
        <w:t xml:space="preserve"> {</w:t>
      </w:r>
    </w:p>
    <w:p w14:paraId="6ED0880D" w14:textId="77777777" w:rsidR="00394471" w:rsidRPr="00606B61" w:rsidRDefault="00394471" w:rsidP="00606B61">
      <w:pPr>
        <w:pStyle w:val="PL"/>
      </w:pPr>
      <w:r w:rsidRPr="00606B61">
        <w:t xml:space="preserve">    interFreqCarrierFreqList            InterFreqCarrierFreqList,</w:t>
      </w:r>
    </w:p>
    <w:p w14:paraId="5100499E" w14:textId="77777777" w:rsidR="00394471" w:rsidRPr="00606B61" w:rsidRDefault="00394471" w:rsidP="00606B61">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131505A6" w14:textId="77777777" w:rsidR="00394471" w:rsidRPr="00606B61" w:rsidRDefault="00394471" w:rsidP="00606B61">
      <w:pPr>
        <w:pStyle w:val="PL"/>
      </w:pPr>
      <w:r w:rsidRPr="00606B61">
        <w:t xml:space="preserve">    ...,</w:t>
      </w:r>
    </w:p>
    <w:p w14:paraId="28865D37" w14:textId="77777777" w:rsidR="00394471" w:rsidRPr="00606B61" w:rsidRDefault="00394471" w:rsidP="00606B61">
      <w:pPr>
        <w:pStyle w:val="PL"/>
      </w:pPr>
      <w:r w:rsidRPr="00606B61">
        <w:t xml:space="preserve">    [[</w:t>
      </w:r>
    </w:p>
    <w:p w14:paraId="45B2CB64" w14:textId="77777777" w:rsidR="00394471" w:rsidRPr="00606B61" w:rsidRDefault="00394471" w:rsidP="00606B61">
      <w:pPr>
        <w:pStyle w:val="PL"/>
        <w:rPr>
          <w:color w:val="808080"/>
        </w:rPr>
      </w:pPr>
      <w:r w:rsidRPr="00606B61">
        <w:t xml:space="preserve">    interFreqCarrierFreqList-v1610      InterFreqCarrierFreqList-v1610              </w:t>
      </w:r>
      <w:r w:rsidRPr="00606B61">
        <w:rPr>
          <w:color w:val="993366"/>
        </w:rPr>
        <w:t>OPTIONAL</w:t>
      </w:r>
      <w:r w:rsidRPr="00606B61">
        <w:t xml:space="preserve">   </w:t>
      </w:r>
      <w:r w:rsidRPr="00606B61">
        <w:rPr>
          <w:color w:val="808080"/>
        </w:rPr>
        <w:t>-- Need R</w:t>
      </w:r>
    </w:p>
    <w:p w14:paraId="606A831D" w14:textId="2852958A" w:rsidR="002E44EF" w:rsidRPr="00606B61" w:rsidRDefault="00394471" w:rsidP="00606B61">
      <w:pPr>
        <w:pStyle w:val="PL"/>
      </w:pPr>
      <w:r w:rsidRPr="00606B61">
        <w:t xml:space="preserve">    ]]</w:t>
      </w:r>
      <w:r w:rsidR="002E44EF" w:rsidRPr="00606B61">
        <w:t>,</w:t>
      </w:r>
    </w:p>
    <w:p w14:paraId="675EF45C" w14:textId="1D793E9C" w:rsidR="002E44EF" w:rsidRPr="00606B61" w:rsidRDefault="002E44EF" w:rsidP="00606B61">
      <w:pPr>
        <w:pStyle w:val="PL"/>
      </w:pPr>
      <w:r w:rsidRPr="00606B61">
        <w:t xml:space="preserve">    [[</w:t>
      </w:r>
    </w:p>
    <w:p w14:paraId="7134D9B5" w14:textId="11BE5458" w:rsidR="002E44EF" w:rsidRPr="00606B61" w:rsidRDefault="002E44EF" w:rsidP="00606B61">
      <w:pPr>
        <w:pStyle w:val="PL"/>
        <w:rPr>
          <w:color w:val="808080"/>
        </w:rPr>
      </w:pPr>
      <w:r w:rsidRPr="00606B61">
        <w:t xml:space="preserve">    interFreqCarrierFreqList-v1700      InterFreqCarrierFreqList-v1700              </w:t>
      </w:r>
      <w:r w:rsidRPr="00606B61">
        <w:rPr>
          <w:color w:val="993366"/>
        </w:rPr>
        <w:t>OPTIONAL</w:t>
      </w:r>
      <w:r w:rsidRPr="00606B61">
        <w:t xml:space="preserve">   </w:t>
      </w:r>
      <w:r w:rsidRPr="00606B61">
        <w:rPr>
          <w:color w:val="808080"/>
        </w:rPr>
        <w:t>-- Need R</w:t>
      </w:r>
    </w:p>
    <w:p w14:paraId="29C88168" w14:textId="6DB61294" w:rsidR="001163BA" w:rsidRPr="00606B61" w:rsidRDefault="002E44EF" w:rsidP="00606B61">
      <w:pPr>
        <w:pStyle w:val="PL"/>
      </w:pPr>
      <w:r w:rsidRPr="00606B61">
        <w:t xml:space="preserve">    ]]</w:t>
      </w:r>
      <w:r w:rsidR="001163BA" w:rsidRPr="00606B61">
        <w:t>,</w:t>
      </w:r>
    </w:p>
    <w:p w14:paraId="0C194249" w14:textId="77777777" w:rsidR="001163BA" w:rsidRPr="00606B61" w:rsidRDefault="001163BA" w:rsidP="00606B61">
      <w:pPr>
        <w:pStyle w:val="PL"/>
      </w:pPr>
      <w:r w:rsidRPr="00606B61">
        <w:t xml:space="preserve">    [[</w:t>
      </w:r>
    </w:p>
    <w:p w14:paraId="40109348" w14:textId="31F0CE29" w:rsidR="001163BA" w:rsidRPr="00606B61" w:rsidRDefault="001163BA" w:rsidP="00606B61">
      <w:pPr>
        <w:pStyle w:val="PL"/>
        <w:rPr>
          <w:color w:val="808080"/>
        </w:rPr>
      </w:pPr>
      <w:r w:rsidRPr="00606B61">
        <w:t xml:space="preserve">    interFreqCarrierFreqList-v1720      InterFreqCarrierFreqList-v1720              </w:t>
      </w:r>
      <w:r w:rsidRPr="00606B61">
        <w:rPr>
          <w:color w:val="993366"/>
        </w:rPr>
        <w:t>OPTIONAL</w:t>
      </w:r>
      <w:r w:rsidRPr="00606B61">
        <w:t xml:space="preserve">   </w:t>
      </w:r>
      <w:r w:rsidRPr="00606B61">
        <w:rPr>
          <w:color w:val="808080"/>
        </w:rPr>
        <w:t>-- Need R</w:t>
      </w:r>
    </w:p>
    <w:p w14:paraId="4CD67BF2" w14:textId="29D6987E" w:rsidR="00775C81" w:rsidRPr="00606B61" w:rsidRDefault="001163BA" w:rsidP="00606B61">
      <w:pPr>
        <w:pStyle w:val="PL"/>
      </w:pPr>
      <w:r w:rsidRPr="00606B61">
        <w:t xml:space="preserve">    ]]</w:t>
      </w:r>
      <w:r w:rsidR="00775C81" w:rsidRPr="00606B61">
        <w:t>,</w:t>
      </w:r>
    </w:p>
    <w:p w14:paraId="5B5DC782" w14:textId="77777777" w:rsidR="00775C81" w:rsidRPr="00606B61" w:rsidRDefault="00775C81" w:rsidP="00606B61">
      <w:pPr>
        <w:pStyle w:val="PL"/>
      </w:pPr>
      <w:r w:rsidRPr="00606B61">
        <w:t xml:space="preserve">    [[</w:t>
      </w:r>
    </w:p>
    <w:p w14:paraId="37BBA2D7" w14:textId="45F4ACEB" w:rsidR="00775C81" w:rsidRPr="00606B61" w:rsidRDefault="00775C81" w:rsidP="00606B61">
      <w:pPr>
        <w:pStyle w:val="PL"/>
        <w:rPr>
          <w:color w:val="808080"/>
        </w:rPr>
      </w:pPr>
      <w:r w:rsidRPr="00606B61">
        <w:t xml:space="preserve">    interFreqCarrierFreqList-v1730      InterFreqCarrierFreqList-v1730              </w:t>
      </w:r>
      <w:r w:rsidRPr="00606B61">
        <w:rPr>
          <w:color w:val="993366"/>
        </w:rPr>
        <w:t>OPTIONAL</w:t>
      </w:r>
      <w:r w:rsidRPr="00606B61">
        <w:t xml:space="preserve">   </w:t>
      </w:r>
      <w:r w:rsidRPr="00606B61">
        <w:rPr>
          <w:color w:val="808080"/>
        </w:rPr>
        <w:t>-- Need R</w:t>
      </w:r>
    </w:p>
    <w:p w14:paraId="31524D11" w14:textId="3E078226" w:rsidR="005431A1" w:rsidRPr="00606B61" w:rsidRDefault="00775C81" w:rsidP="00606B61">
      <w:pPr>
        <w:pStyle w:val="PL"/>
      </w:pPr>
      <w:r w:rsidRPr="00606B61">
        <w:lastRenderedPageBreak/>
        <w:t xml:space="preserve">    ]]</w:t>
      </w:r>
      <w:r w:rsidR="005431A1" w:rsidRPr="00606B61">
        <w:t>,</w:t>
      </w:r>
    </w:p>
    <w:p w14:paraId="3D634923" w14:textId="73032F33" w:rsidR="005431A1" w:rsidRPr="00606B61" w:rsidRDefault="005431A1" w:rsidP="00606B61">
      <w:pPr>
        <w:pStyle w:val="PL"/>
      </w:pPr>
      <w:r w:rsidRPr="00606B61">
        <w:t xml:space="preserve">    [[</w:t>
      </w:r>
    </w:p>
    <w:p w14:paraId="24F993E4" w14:textId="6E6732A8" w:rsidR="005431A1" w:rsidRPr="00606B61" w:rsidRDefault="005431A1" w:rsidP="00606B61">
      <w:pPr>
        <w:pStyle w:val="PL"/>
        <w:rPr>
          <w:color w:val="808080"/>
        </w:rPr>
      </w:pPr>
      <w:r w:rsidRPr="00606B61">
        <w:t xml:space="preserve">    interFreqCarrierFreqList-v1760      InterFreqCarrierFreqList-v1760              </w:t>
      </w:r>
      <w:r w:rsidRPr="00606B61">
        <w:rPr>
          <w:color w:val="993366"/>
        </w:rPr>
        <w:t>OPTIONAL</w:t>
      </w:r>
      <w:r w:rsidRPr="00606B61">
        <w:t xml:space="preserve">   </w:t>
      </w:r>
      <w:r w:rsidRPr="00606B61">
        <w:rPr>
          <w:color w:val="808080"/>
        </w:rPr>
        <w:t>-- Need R</w:t>
      </w:r>
    </w:p>
    <w:p w14:paraId="51778B80" w14:textId="2019333F" w:rsidR="006659DC" w:rsidRPr="00606B61" w:rsidRDefault="005431A1" w:rsidP="00606B61">
      <w:pPr>
        <w:pStyle w:val="PL"/>
      </w:pPr>
      <w:r w:rsidRPr="00606B61">
        <w:t xml:space="preserve">    ]]</w:t>
      </w:r>
      <w:r w:rsidR="006659DC" w:rsidRPr="00606B61">
        <w:t>,</w:t>
      </w:r>
    </w:p>
    <w:p w14:paraId="722FA156" w14:textId="77777777" w:rsidR="006659DC" w:rsidRPr="00606B61" w:rsidRDefault="006659DC" w:rsidP="00606B61">
      <w:pPr>
        <w:pStyle w:val="PL"/>
      </w:pPr>
      <w:r w:rsidRPr="00606B61">
        <w:t xml:space="preserve">    [[</w:t>
      </w:r>
    </w:p>
    <w:p w14:paraId="284D5967" w14:textId="6BC58717" w:rsidR="006659DC" w:rsidRPr="00606B61" w:rsidRDefault="006659DC" w:rsidP="00606B61">
      <w:pPr>
        <w:pStyle w:val="PL"/>
        <w:rPr>
          <w:color w:val="808080"/>
        </w:rPr>
      </w:pPr>
      <w:r w:rsidRPr="00606B61">
        <w:t xml:space="preserve">    interFreqCarrierFreqList-v18</w:t>
      </w:r>
      <w:r w:rsidR="007E492C" w:rsidRPr="00606B61">
        <w:t>00</w:t>
      </w:r>
      <w:r w:rsidRPr="00606B61">
        <w:t xml:space="preserve">      InterFreqCarrierFreqList-v1800              </w:t>
      </w:r>
      <w:r w:rsidRPr="00606B61">
        <w:rPr>
          <w:color w:val="993366"/>
        </w:rPr>
        <w:t>OPTIONAL</w:t>
      </w:r>
      <w:r w:rsidRPr="00606B61">
        <w:t xml:space="preserve">   </w:t>
      </w:r>
      <w:r w:rsidRPr="00606B61">
        <w:rPr>
          <w:color w:val="808080"/>
        </w:rPr>
        <w:t>-- Need R</w:t>
      </w:r>
    </w:p>
    <w:p w14:paraId="268DC32A" w14:textId="5D22E894" w:rsidR="00840B60" w:rsidRPr="00606B61" w:rsidRDefault="006659DC" w:rsidP="00606B61">
      <w:pPr>
        <w:pStyle w:val="PL"/>
      </w:pPr>
      <w:r w:rsidRPr="00606B61">
        <w:t xml:space="preserve">    ]]</w:t>
      </w:r>
      <w:r w:rsidR="00840B60" w:rsidRPr="00606B61">
        <w:t>,</w:t>
      </w:r>
    </w:p>
    <w:p w14:paraId="2784F7B7" w14:textId="187CD5D9" w:rsidR="00840B60" w:rsidRPr="00606B61" w:rsidRDefault="00840B60" w:rsidP="00606B61">
      <w:pPr>
        <w:pStyle w:val="PL"/>
      </w:pPr>
      <w:r w:rsidRPr="00606B61">
        <w:t xml:space="preserve">    [[</w:t>
      </w:r>
    </w:p>
    <w:p w14:paraId="331FF452" w14:textId="25F754D9" w:rsidR="00840B60" w:rsidRPr="00606B61" w:rsidRDefault="00840B60" w:rsidP="00606B61">
      <w:pPr>
        <w:pStyle w:val="PL"/>
        <w:rPr>
          <w:color w:val="808080"/>
        </w:rPr>
      </w:pPr>
      <w:r w:rsidRPr="00606B61">
        <w:t xml:space="preserve">    interFreqCarrierFreqList-v1900      InterFreqCarrierFreqList-v1900              </w:t>
      </w:r>
      <w:r w:rsidRPr="00606B61">
        <w:rPr>
          <w:color w:val="993366"/>
        </w:rPr>
        <w:t>OPTIONAL</w:t>
      </w:r>
      <w:r w:rsidRPr="00606B61">
        <w:t xml:space="preserve">   </w:t>
      </w:r>
      <w:r w:rsidRPr="00606B61">
        <w:rPr>
          <w:color w:val="808080"/>
        </w:rPr>
        <w:t>-- Need R</w:t>
      </w:r>
    </w:p>
    <w:p w14:paraId="77318EF2" w14:textId="26581717" w:rsidR="00394471" w:rsidRPr="00606B61" w:rsidRDefault="00840B60" w:rsidP="00606B61">
      <w:pPr>
        <w:pStyle w:val="PL"/>
      </w:pPr>
      <w:r w:rsidRPr="00606B61">
        <w:t xml:space="preserve">    ]]</w:t>
      </w:r>
    </w:p>
    <w:p w14:paraId="4345CF07" w14:textId="77777777" w:rsidR="00394471" w:rsidRPr="00606B61" w:rsidRDefault="00394471" w:rsidP="00606B61">
      <w:pPr>
        <w:pStyle w:val="PL"/>
      </w:pPr>
      <w:r w:rsidRPr="00606B61">
        <w:t>}</w:t>
      </w:r>
    </w:p>
    <w:p w14:paraId="682415C9" w14:textId="77777777" w:rsidR="00394471" w:rsidRPr="00606B61" w:rsidRDefault="00394471" w:rsidP="00606B61">
      <w:pPr>
        <w:pStyle w:val="PL"/>
      </w:pPr>
    </w:p>
    <w:p w14:paraId="4B649C7B" w14:textId="77777777" w:rsidR="00394471" w:rsidRPr="00606B61" w:rsidRDefault="00394471" w:rsidP="00606B61">
      <w:pPr>
        <w:pStyle w:val="PL"/>
      </w:pPr>
      <w:proofErr w:type="gramStart"/>
      <w:r w:rsidRPr="00606B61">
        <w:t>InterFreqCarrierFreqList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w:t>
      </w:r>
    </w:p>
    <w:p w14:paraId="6DD3FA11" w14:textId="77777777" w:rsidR="00394471" w:rsidRPr="00606B61" w:rsidRDefault="00394471" w:rsidP="00606B61">
      <w:pPr>
        <w:pStyle w:val="PL"/>
      </w:pPr>
    </w:p>
    <w:p w14:paraId="782D40C7" w14:textId="77777777" w:rsidR="00394471" w:rsidRPr="00606B61" w:rsidRDefault="00394471" w:rsidP="00606B61">
      <w:pPr>
        <w:pStyle w:val="PL"/>
      </w:pPr>
      <w:r w:rsidRPr="00606B61">
        <w:t>InterFreqCarrierFreqList-v</w:t>
      </w:r>
      <w:proofErr w:type="gramStart"/>
      <w:r w:rsidRPr="00606B61">
        <w:t>1610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InterFreqCarrierFreqInfo-v1610</w:t>
      </w:r>
    </w:p>
    <w:p w14:paraId="5E77F256" w14:textId="77777777" w:rsidR="002E44EF" w:rsidRPr="00606B61" w:rsidRDefault="002E44EF" w:rsidP="00606B61">
      <w:pPr>
        <w:pStyle w:val="PL"/>
      </w:pPr>
    </w:p>
    <w:p w14:paraId="05C9F7ED" w14:textId="77777777" w:rsidR="001163BA" w:rsidRPr="00606B61" w:rsidRDefault="002E44EF" w:rsidP="00606B61">
      <w:pPr>
        <w:pStyle w:val="PL"/>
      </w:pPr>
      <w:r w:rsidRPr="00606B61">
        <w:t>InterFreqCarrierFreqList-v</w:t>
      </w:r>
      <w:proofErr w:type="gramStart"/>
      <w:r w:rsidRPr="00606B61">
        <w:t>1700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InterFreqCarrierFreqInfo-v1700</w:t>
      </w:r>
    </w:p>
    <w:p w14:paraId="3038E264" w14:textId="77777777" w:rsidR="001163BA" w:rsidRPr="00606B61" w:rsidRDefault="001163BA" w:rsidP="00606B61">
      <w:pPr>
        <w:pStyle w:val="PL"/>
      </w:pPr>
    </w:p>
    <w:p w14:paraId="7B1B13FE" w14:textId="5BB855CE" w:rsidR="00394471" w:rsidRPr="00606B61" w:rsidRDefault="001163BA" w:rsidP="00606B61">
      <w:pPr>
        <w:pStyle w:val="PL"/>
      </w:pPr>
      <w:r w:rsidRPr="00606B61">
        <w:t>InterFreqCarrierFreqList-v</w:t>
      </w:r>
      <w:proofErr w:type="gramStart"/>
      <w:r w:rsidRPr="00606B61">
        <w:t>1720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InterFreqCarrierFreqInfo-v1720</w:t>
      </w:r>
    </w:p>
    <w:p w14:paraId="0FB1C113" w14:textId="77777777" w:rsidR="00775C81" w:rsidRPr="00606B61" w:rsidRDefault="00775C81" w:rsidP="00606B61">
      <w:pPr>
        <w:pStyle w:val="PL"/>
      </w:pPr>
    </w:p>
    <w:p w14:paraId="77EEB624" w14:textId="288FB7C3" w:rsidR="002E44EF" w:rsidRPr="00606B61" w:rsidRDefault="00775C81" w:rsidP="00606B61">
      <w:pPr>
        <w:pStyle w:val="PL"/>
      </w:pPr>
      <w:r w:rsidRPr="00606B61">
        <w:t>InterFreqCarrierFreqList-v</w:t>
      </w:r>
      <w:proofErr w:type="gramStart"/>
      <w:r w:rsidRPr="00606B61">
        <w:t>1730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InterFreqCarrierFreqInfo-v1730</w:t>
      </w:r>
    </w:p>
    <w:p w14:paraId="4544D91B" w14:textId="77777777" w:rsidR="005431A1" w:rsidRPr="00606B61" w:rsidRDefault="005431A1" w:rsidP="00606B61">
      <w:pPr>
        <w:pStyle w:val="PL"/>
      </w:pPr>
    </w:p>
    <w:p w14:paraId="370FDDCE" w14:textId="77D0B0E3" w:rsidR="00775C81" w:rsidRPr="00606B61" w:rsidRDefault="005431A1" w:rsidP="00606B61">
      <w:pPr>
        <w:pStyle w:val="PL"/>
      </w:pPr>
      <w:r w:rsidRPr="00606B61">
        <w:t>InterFreqCarrierFreqList-v</w:t>
      </w:r>
      <w:proofErr w:type="gramStart"/>
      <w:r w:rsidRPr="00606B61">
        <w:t>1760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InterFreqCarrierFreqInfo-v1760</w:t>
      </w:r>
    </w:p>
    <w:p w14:paraId="6872E3F2" w14:textId="77777777" w:rsidR="006659DC" w:rsidRPr="00606B61" w:rsidRDefault="006659DC" w:rsidP="00606B61">
      <w:pPr>
        <w:pStyle w:val="PL"/>
      </w:pPr>
    </w:p>
    <w:p w14:paraId="045A3199" w14:textId="77777777" w:rsidR="00840B60" w:rsidRPr="00606B61" w:rsidRDefault="006659DC" w:rsidP="00606B61">
      <w:pPr>
        <w:pStyle w:val="PL"/>
      </w:pPr>
      <w:r w:rsidRPr="00606B61">
        <w:t>InterFreqCarrierFreqList-v</w:t>
      </w:r>
      <w:proofErr w:type="gramStart"/>
      <w:r w:rsidRPr="00606B61">
        <w:t>1800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InterFreqCarrierFreqInfo-v1800</w:t>
      </w:r>
    </w:p>
    <w:p w14:paraId="132D6226" w14:textId="77777777" w:rsidR="00840B60" w:rsidRPr="00606B61" w:rsidRDefault="00840B60" w:rsidP="00606B61">
      <w:pPr>
        <w:pStyle w:val="PL"/>
      </w:pPr>
    </w:p>
    <w:p w14:paraId="2857866B" w14:textId="6DA77073" w:rsidR="005431A1" w:rsidRPr="00606B61" w:rsidRDefault="00840B60" w:rsidP="00606B61">
      <w:pPr>
        <w:pStyle w:val="PL"/>
      </w:pPr>
      <w:r w:rsidRPr="00606B61">
        <w:t>InterFreqCarrierFreqList-v</w:t>
      </w:r>
      <w:proofErr w:type="gramStart"/>
      <w:r w:rsidRPr="00606B61">
        <w:t>1900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InterFreqCarrierFreqInfo-v1900</w:t>
      </w:r>
    </w:p>
    <w:p w14:paraId="38AE0FC8" w14:textId="77777777" w:rsidR="006659DC" w:rsidRPr="00606B61" w:rsidRDefault="006659DC" w:rsidP="00606B61">
      <w:pPr>
        <w:pStyle w:val="PL"/>
      </w:pPr>
    </w:p>
    <w:p w14:paraId="58DAE14C" w14:textId="77777777" w:rsidR="00394471" w:rsidRPr="00606B61" w:rsidRDefault="00394471" w:rsidP="00606B61">
      <w:pPr>
        <w:pStyle w:val="PL"/>
      </w:pPr>
      <w:proofErr w:type="gramStart"/>
      <w:r w:rsidRPr="00606B61">
        <w:t>InterFreqCarrierFreqInfo ::=</w:t>
      </w:r>
      <w:proofErr w:type="gramEnd"/>
      <w:r w:rsidRPr="00606B61">
        <w:t xml:space="preserve">        </w:t>
      </w:r>
      <w:r w:rsidRPr="00606B61">
        <w:rPr>
          <w:color w:val="993366"/>
        </w:rPr>
        <w:t>SEQUENCE</w:t>
      </w:r>
      <w:r w:rsidRPr="00606B61">
        <w:t xml:space="preserve"> {</w:t>
      </w:r>
    </w:p>
    <w:p w14:paraId="6001FB59" w14:textId="77777777" w:rsidR="00394471" w:rsidRPr="00606B61" w:rsidRDefault="00394471" w:rsidP="00606B61">
      <w:pPr>
        <w:pStyle w:val="PL"/>
      </w:pPr>
      <w:r w:rsidRPr="00606B61">
        <w:t xml:space="preserve">    dl-CarrierFreq                      ARFCN-ValueNR,</w:t>
      </w:r>
    </w:p>
    <w:p w14:paraId="47145DE6" w14:textId="77777777" w:rsidR="00394471" w:rsidRPr="00606B61" w:rsidRDefault="00394471" w:rsidP="00606B61">
      <w:pPr>
        <w:pStyle w:val="PL"/>
        <w:rPr>
          <w:color w:val="808080"/>
        </w:rPr>
      </w:pPr>
      <w:r w:rsidRPr="00606B61">
        <w:t xml:space="preserve">    frequencyBandList                   MultiFrequencyBandListNR-SIB                                </w:t>
      </w:r>
      <w:proofErr w:type="gramStart"/>
      <w:r w:rsidRPr="00606B61">
        <w:rPr>
          <w:color w:val="993366"/>
        </w:rPr>
        <w:t>OPTIONAL</w:t>
      </w:r>
      <w:r w:rsidRPr="00606B61">
        <w:t xml:space="preserve">,   </w:t>
      </w:r>
      <w:proofErr w:type="gramEnd"/>
      <w:r w:rsidRPr="00606B61">
        <w:rPr>
          <w:color w:val="808080"/>
        </w:rPr>
        <w:t>-- Cond Mandatory</w:t>
      </w:r>
    </w:p>
    <w:p w14:paraId="73630EDA" w14:textId="77777777" w:rsidR="00394471" w:rsidRPr="00606B61" w:rsidRDefault="00394471" w:rsidP="00606B61">
      <w:pPr>
        <w:pStyle w:val="PL"/>
        <w:rPr>
          <w:color w:val="808080"/>
        </w:rPr>
      </w:pPr>
      <w:r w:rsidRPr="00606B61">
        <w:t xml:space="preserve">    frequencyBandListSUL                MultiFrequencyBandListNR-SIB                                </w:t>
      </w:r>
      <w:proofErr w:type="gramStart"/>
      <w:r w:rsidRPr="00606B61">
        <w:rPr>
          <w:color w:val="993366"/>
        </w:rPr>
        <w:t>OPTIONAL</w:t>
      </w:r>
      <w:r w:rsidRPr="00606B61">
        <w:t xml:space="preserve">,   </w:t>
      </w:r>
      <w:proofErr w:type="gramEnd"/>
      <w:r w:rsidRPr="00606B61">
        <w:rPr>
          <w:color w:val="808080"/>
        </w:rPr>
        <w:t>-- Need R</w:t>
      </w:r>
    </w:p>
    <w:p w14:paraId="3A3DBA48" w14:textId="77777777" w:rsidR="00394471" w:rsidRPr="00606B61" w:rsidRDefault="00394471" w:rsidP="00606B61">
      <w:pPr>
        <w:pStyle w:val="PL"/>
        <w:rPr>
          <w:color w:val="808080"/>
        </w:rPr>
      </w:pPr>
      <w:r w:rsidRPr="00606B61">
        <w:t xml:space="preserve">    nrofSS-BlocksToAverage              </w:t>
      </w:r>
      <w:r w:rsidRPr="00606B61">
        <w:rPr>
          <w:color w:val="993366"/>
        </w:rPr>
        <w:t>INTEGER</w:t>
      </w:r>
      <w:r w:rsidRPr="00606B61">
        <w:t xml:space="preserve"> (</w:t>
      </w:r>
      <w:proofErr w:type="gramStart"/>
      <w:r w:rsidRPr="00606B61">
        <w:t>2..</w:t>
      </w:r>
      <w:proofErr w:type="gramEnd"/>
      <w:r w:rsidRPr="00606B61">
        <w:t xml:space="preserve">maxNrofSS-BlocksToAverage)                      </w:t>
      </w:r>
      <w:r w:rsidRPr="00606B61">
        <w:rPr>
          <w:color w:val="993366"/>
        </w:rPr>
        <w:t>OPTIONAL</w:t>
      </w:r>
      <w:r w:rsidRPr="00606B61">
        <w:t xml:space="preserve">,   </w:t>
      </w:r>
      <w:r w:rsidRPr="00606B61">
        <w:rPr>
          <w:color w:val="808080"/>
        </w:rPr>
        <w:t>-- Need S</w:t>
      </w:r>
    </w:p>
    <w:p w14:paraId="6D202403" w14:textId="77777777" w:rsidR="00394471" w:rsidRPr="00606B61" w:rsidRDefault="00394471" w:rsidP="00606B61">
      <w:pPr>
        <w:pStyle w:val="PL"/>
        <w:rPr>
          <w:color w:val="808080"/>
        </w:rPr>
      </w:pPr>
      <w:r w:rsidRPr="00606B61">
        <w:t xml:space="preserve">    absThreshSS-BlocksConsolidation     ThresholdNR                                                 </w:t>
      </w:r>
      <w:proofErr w:type="gramStart"/>
      <w:r w:rsidRPr="00606B61">
        <w:rPr>
          <w:color w:val="993366"/>
        </w:rPr>
        <w:t>OPTIONAL</w:t>
      </w:r>
      <w:r w:rsidRPr="00606B61">
        <w:t xml:space="preserve">,   </w:t>
      </w:r>
      <w:proofErr w:type="gramEnd"/>
      <w:r w:rsidRPr="00606B61">
        <w:rPr>
          <w:color w:val="808080"/>
        </w:rPr>
        <w:t>-- Need S</w:t>
      </w:r>
    </w:p>
    <w:p w14:paraId="0512685A" w14:textId="77777777" w:rsidR="00394471" w:rsidRPr="00606B61" w:rsidRDefault="00394471" w:rsidP="00606B61">
      <w:pPr>
        <w:pStyle w:val="PL"/>
        <w:rPr>
          <w:color w:val="808080"/>
        </w:rPr>
      </w:pPr>
      <w:r w:rsidRPr="00606B61">
        <w:t xml:space="preserve">    smtc                                SSB-MTC                                                     </w:t>
      </w:r>
      <w:proofErr w:type="gramStart"/>
      <w:r w:rsidRPr="00606B61">
        <w:rPr>
          <w:color w:val="993366"/>
        </w:rPr>
        <w:t>OPTIONAL</w:t>
      </w:r>
      <w:r w:rsidRPr="00606B61">
        <w:t xml:space="preserve">,   </w:t>
      </w:r>
      <w:proofErr w:type="gramEnd"/>
      <w:r w:rsidRPr="00606B61">
        <w:rPr>
          <w:color w:val="808080"/>
        </w:rPr>
        <w:t>-- Need S</w:t>
      </w:r>
    </w:p>
    <w:p w14:paraId="2E39EF7B" w14:textId="77777777" w:rsidR="00394471" w:rsidRPr="00606B61" w:rsidRDefault="00394471" w:rsidP="00606B61">
      <w:pPr>
        <w:pStyle w:val="PL"/>
      </w:pPr>
      <w:r w:rsidRPr="00606B61">
        <w:t xml:space="preserve">    ssbSubcarrierSpacing                SubcarrierSpacing,</w:t>
      </w:r>
    </w:p>
    <w:p w14:paraId="7FA510A8" w14:textId="77777777" w:rsidR="00394471" w:rsidRPr="00606B61" w:rsidRDefault="00394471" w:rsidP="00606B61">
      <w:pPr>
        <w:pStyle w:val="PL"/>
        <w:rPr>
          <w:color w:val="808080"/>
        </w:rPr>
      </w:pPr>
      <w:r w:rsidRPr="00606B61">
        <w:t xml:space="preserve">    ssb-ToMeasure                       SSB-ToMeasure                                               </w:t>
      </w:r>
      <w:proofErr w:type="gramStart"/>
      <w:r w:rsidRPr="00606B61">
        <w:rPr>
          <w:color w:val="993366"/>
        </w:rPr>
        <w:t>OPTIONAL</w:t>
      </w:r>
      <w:r w:rsidRPr="00606B61">
        <w:t xml:space="preserve">,   </w:t>
      </w:r>
      <w:proofErr w:type="gramEnd"/>
      <w:r w:rsidRPr="00606B61">
        <w:rPr>
          <w:color w:val="808080"/>
        </w:rPr>
        <w:t>-- Need S</w:t>
      </w:r>
    </w:p>
    <w:p w14:paraId="7A7CE81A" w14:textId="77777777" w:rsidR="00394471" w:rsidRPr="00606B61" w:rsidRDefault="00394471" w:rsidP="00606B61">
      <w:pPr>
        <w:pStyle w:val="PL"/>
      </w:pPr>
      <w:r w:rsidRPr="00606B61">
        <w:t xml:space="preserve">    deriveSSB-IndexFromCell             </w:t>
      </w:r>
      <w:r w:rsidRPr="00606B61">
        <w:rPr>
          <w:color w:val="993366"/>
        </w:rPr>
        <w:t>BOOLEAN</w:t>
      </w:r>
      <w:r w:rsidRPr="00606B61">
        <w:t>,</w:t>
      </w:r>
    </w:p>
    <w:p w14:paraId="24E11D04" w14:textId="51E71055" w:rsidR="00394471" w:rsidRPr="00606B61" w:rsidRDefault="00394471" w:rsidP="00606B61">
      <w:pPr>
        <w:pStyle w:val="PL"/>
        <w:rPr>
          <w:color w:val="808080"/>
        </w:rPr>
      </w:pPr>
      <w:r w:rsidRPr="00606B61">
        <w:t xml:space="preserve">    ss-RSSI-Measurement                 SS-RSSI-Measurement                                         </w:t>
      </w:r>
      <w:proofErr w:type="gramStart"/>
      <w:r w:rsidRPr="00606B61">
        <w:rPr>
          <w:color w:val="993366"/>
        </w:rPr>
        <w:t>OPTIONAL</w:t>
      </w:r>
      <w:r w:rsidRPr="00606B61">
        <w:t>,</w:t>
      </w:r>
      <w:r w:rsidR="00847EEE" w:rsidRPr="00606B61">
        <w:t xml:space="preserve">   </w:t>
      </w:r>
      <w:proofErr w:type="gramEnd"/>
      <w:r w:rsidR="00847EEE" w:rsidRPr="00606B61">
        <w:rPr>
          <w:color w:val="808080"/>
        </w:rPr>
        <w:t>-- Need R</w:t>
      </w:r>
    </w:p>
    <w:p w14:paraId="6B22E7C2" w14:textId="77777777" w:rsidR="00394471" w:rsidRPr="00606B61" w:rsidRDefault="00394471" w:rsidP="00606B61">
      <w:pPr>
        <w:pStyle w:val="PL"/>
      </w:pPr>
      <w:r w:rsidRPr="00606B61">
        <w:t xml:space="preserve">    q-RxLevMin                          Q-RxLevMin,</w:t>
      </w:r>
    </w:p>
    <w:p w14:paraId="3521FE5B" w14:textId="77777777" w:rsidR="00394471" w:rsidRPr="00606B61" w:rsidRDefault="00394471" w:rsidP="00606B61">
      <w:pPr>
        <w:pStyle w:val="PL"/>
        <w:rPr>
          <w:color w:val="808080"/>
        </w:rPr>
      </w:pPr>
      <w:r w:rsidRPr="00606B61">
        <w:t xml:space="preserve">    q-RxLevMinSUL                       Q-RxLevMin                                                  </w:t>
      </w:r>
      <w:proofErr w:type="gramStart"/>
      <w:r w:rsidRPr="00606B61">
        <w:rPr>
          <w:color w:val="993366"/>
        </w:rPr>
        <w:t>OPTIONAL</w:t>
      </w:r>
      <w:r w:rsidRPr="00606B61">
        <w:t xml:space="preserve">,   </w:t>
      </w:r>
      <w:proofErr w:type="gramEnd"/>
      <w:r w:rsidRPr="00606B61">
        <w:rPr>
          <w:color w:val="808080"/>
        </w:rPr>
        <w:t>-- Need R</w:t>
      </w:r>
    </w:p>
    <w:p w14:paraId="7427ACB7" w14:textId="77777777" w:rsidR="00394471" w:rsidRPr="00606B61" w:rsidRDefault="00394471" w:rsidP="00606B61">
      <w:pPr>
        <w:pStyle w:val="PL"/>
        <w:rPr>
          <w:color w:val="808080"/>
        </w:rPr>
      </w:pPr>
      <w:r w:rsidRPr="00606B61">
        <w:t xml:space="preserve">    q-QualMin                           Q-QualMin                                                   </w:t>
      </w:r>
      <w:proofErr w:type="gramStart"/>
      <w:r w:rsidRPr="00606B61">
        <w:rPr>
          <w:color w:val="993366"/>
        </w:rPr>
        <w:t>OPTIONAL</w:t>
      </w:r>
      <w:r w:rsidRPr="00606B61">
        <w:t xml:space="preserve">,   </w:t>
      </w:r>
      <w:proofErr w:type="gramEnd"/>
      <w:r w:rsidRPr="00606B61">
        <w:rPr>
          <w:color w:val="808080"/>
        </w:rPr>
        <w:t>-- Need S</w:t>
      </w:r>
    </w:p>
    <w:p w14:paraId="3119E982" w14:textId="77777777" w:rsidR="00394471" w:rsidRPr="00606B61" w:rsidRDefault="00394471" w:rsidP="00606B61">
      <w:pPr>
        <w:pStyle w:val="PL"/>
        <w:rPr>
          <w:color w:val="808080"/>
        </w:rPr>
      </w:pPr>
      <w:r w:rsidRPr="00606B61">
        <w:t xml:space="preserve">    p-Max                               P-Max                                                       </w:t>
      </w:r>
      <w:proofErr w:type="gramStart"/>
      <w:r w:rsidRPr="00606B61">
        <w:rPr>
          <w:color w:val="993366"/>
        </w:rPr>
        <w:t>OPTIONAL</w:t>
      </w:r>
      <w:r w:rsidRPr="00606B61">
        <w:t xml:space="preserve">,   </w:t>
      </w:r>
      <w:proofErr w:type="gramEnd"/>
      <w:r w:rsidRPr="00606B61">
        <w:rPr>
          <w:color w:val="808080"/>
        </w:rPr>
        <w:t>-- Need S</w:t>
      </w:r>
    </w:p>
    <w:p w14:paraId="4A1FF1F9" w14:textId="77777777" w:rsidR="00394471" w:rsidRPr="00606B61" w:rsidRDefault="00394471" w:rsidP="00606B61">
      <w:pPr>
        <w:pStyle w:val="PL"/>
      </w:pPr>
      <w:r w:rsidRPr="00606B61">
        <w:t xml:space="preserve">    t-ReselectionNR                     T-Reselection,</w:t>
      </w:r>
    </w:p>
    <w:p w14:paraId="4692BDD1" w14:textId="77777777" w:rsidR="00394471" w:rsidRPr="00606B61" w:rsidRDefault="00394471" w:rsidP="00606B61">
      <w:pPr>
        <w:pStyle w:val="PL"/>
        <w:rPr>
          <w:color w:val="808080"/>
        </w:rPr>
      </w:pPr>
      <w:r w:rsidRPr="00606B61">
        <w:t xml:space="preserve">    t-ReselectionNR-SF                  SpeedStateScaleFactors                                      </w:t>
      </w:r>
      <w:proofErr w:type="gramStart"/>
      <w:r w:rsidRPr="00606B61">
        <w:rPr>
          <w:color w:val="993366"/>
        </w:rPr>
        <w:t>OPTIONAL</w:t>
      </w:r>
      <w:r w:rsidRPr="00606B61">
        <w:t xml:space="preserve">,   </w:t>
      </w:r>
      <w:proofErr w:type="gramEnd"/>
      <w:r w:rsidRPr="00606B61">
        <w:rPr>
          <w:color w:val="808080"/>
        </w:rPr>
        <w:t>-- Need S</w:t>
      </w:r>
    </w:p>
    <w:p w14:paraId="0688C509" w14:textId="77777777" w:rsidR="00394471" w:rsidRPr="00606B61" w:rsidRDefault="00394471" w:rsidP="00606B61">
      <w:pPr>
        <w:pStyle w:val="PL"/>
      </w:pPr>
      <w:r w:rsidRPr="00606B61">
        <w:t xml:space="preserve">    threshX-HighP                       ReselectionThreshold,</w:t>
      </w:r>
    </w:p>
    <w:p w14:paraId="47FB9009" w14:textId="77777777" w:rsidR="00394471" w:rsidRPr="00606B61" w:rsidRDefault="00394471" w:rsidP="00606B61">
      <w:pPr>
        <w:pStyle w:val="PL"/>
      </w:pPr>
      <w:r w:rsidRPr="00606B61">
        <w:t xml:space="preserve">    threshX-LowP                        ReselectionThreshold,</w:t>
      </w:r>
    </w:p>
    <w:p w14:paraId="18D171BA" w14:textId="77777777" w:rsidR="00394471" w:rsidRPr="00606B61" w:rsidRDefault="00394471" w:rsidP="00606B61">
      <w:pPr>
        <w:pStyle w:val="PL"/>
      </w:pPr>
      <w:r w:rsidRPr="00606B61">
        <w:t xml:space="preserve">    threshX-Q                           </w:t>
      </w:r>
      <w:r w:rsidRPr="00606B61">
        <w:rPr>
          <w:color w:val="993366"/>
        </w:rPr>
        <w:t>SEQUENCE</w:t>
      </w:r>
      <w:r w:rsidRPr="00606B61">
        <w:t xml:space="preserve"> {</w:t>
      </w:r>
    </w:p>
    <w:p w14:paraId="3604B8D9" w14:textId="77777777" w:rsidR="00394471" w:rsidRPr="00606B61" w:rsidRDefault="00394471" w:rsidP="00606B61">
      <w:pPr>
        <w:pStyle w:val="PL"/>
      </w:pPr>
      <w:r w:rsidRPr="00606B61">
        <w:t xml:space="preserve">        threshX-HighQ                       ReselectionThresholdQ,</w:t>
      </w:r>
    </w:p>
    <w:p w14:paraId="6E343339" w14:textId="77777777" w:rsidR="00394471" w:rsidRPr="00606B61" w:rsidRDefault="00394471" w:rsidP="00606B61">
      <w:pPr>
        <w:pStyle w:val="PL"/>
      </w:pPr>
      <w:r w:rsidRPr="00606B61">
        <w:t xml:space="preserve">        threshX-LowQ                        ReselectionThresholdQ</w:t>
      </w:r>
    </w:p>
    <w:p w14:paraId="639DFC1A" w14:textId="77777777" w:rsidR="00394471" w:rsidRPr="00606B61" w:rsidRDefault="00394471"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Cond RSRQ</w:t>
      </w:r>
    </w:p>
    <w:p w14:paraId="3EDD6EF3" w14:textId="77777777" w:rsidR="00394471" w:rsidRPr="00606B61" w:rsidRDefault="00394471" w:rsidP="00606B61">
      <w:pPr>
        <w:pStyle w:val="PL"/>
        <w:rPr>
          <w:color w:val="808080"/>
        </w:rPr>
      </w:pPr>
      <w:r w:rsidRPr="00606B61">
        <w:t xml:space="preserve">    cellReselectionPriority             CellReselectionPriority                                     </w:t>
      </w:r>
      <w:proofErr w:type="gramStart"/>
      <w:r w:rsidRPr="00606B61">
        <w:rPr>
          <w:color w:val="993366"/>
        </w:rPr>
        <w:t>OPTIONAL</w:t>
      </w:r>
      <w:r w:rsidRPr="00606B61">
        <w:t xml:space="preserve">,   </w:t>
      </w:r>
      <w:proofErr w:type="gramEnd"/>
      <w:r w:rsidRPr="00606B61">
        <w:rPr>
          <w:color w:val="808080"/>
        </w:rPr>
        <w:t>-- Need R</w:t>
      </w:r>
    </w:p>
    <w:p w14:paraId="4FF643A2" w14:textId="77777777" w:rsidR="00394471" w:rsidRPr="00606B61" w:rsidRDefault="00394471" w:rsidP="00606B61">
      <w:pPr>
        <w:pStyle w:val="PL"/>
        <w:rPr>
          <w:color w:val="808080"/>
        </w:rPr>
      </w:pPr>
      <w:r w:rsidRPr="00606B61">
        <w:lastRenderedPageBreak/>
        <w:t xml:space="preserve">    cellReselectionSubPriority          CellReselectionSubPriority                                  </w:t>
      </w:r>
      <w:proofErr w:type="gramStart"/>
      <w:r w:rsidRPr="00606B61">
        <w:rPr>
          <w:color w:val="993366"/>
        </w:rPr>
        <w:t>OPTIONAL</w:t>
      </w:r>
      <w:r w:rsidRPr="00606B61">
        <w:t xml:space="preserve">,   </w:t>
      </w:r>
      <w:proofErr w:type="gramEnd"/>
      <w:r w:rsidRPr="00606B61">
        <w:rPr>
          <w:color w:val="808080"/>
        </w:rPr>
        <w:t>-- Need R</w:t>
      </w:r>
    </w:p>
    <w:p w14:paraId="358D7226" w14:textId="77777777" w:rsidR="00394471" w:rsidRPr="00606B61" w:rsidRDefault="00394471" w:rsidP="00606B61">
      <w:pPr>
        <w:pStyle w:val="PL"/>
      </w:pPr>
      <w:r w:rsidRPr="00606B61">
        <w:t xml:space="preserve">    q-OffsetFreq                        Q-OffsetRange                                               DEFAULT dB0,</w:t>
      </w:r>
    </w:p>
    <w:p w14:paraId="0E60DC8C" w14:textId="77777777" w:rsidR="00394471" w:rsidRPr="00606B61" w:rsidRDefault="00394471" w:rsidP="00606B61">
      <w:pPr>
        <w:pStyle w:val="PL"/>
        <w:rPr>
          <w:color w:val="808080"/>
        </w:rPr>
      </w:pPr>
      <w:r w:rsidRPr="00606B61">
        <w:t xml:space="preserve">    interFreqNeighCellList              InterFreqNeighCellList                                      </w:t>
      </w:r>
      <w:proofErr w:type="gramStart"/>
      <w:r w:rsidRPr="00606B61">
        <w:rPr>
          <w:color w:val="993366"/>
        </w:rPr>
        <w:t>OPTIONAL</w:t>
      </w:r>
      <w:r w:rsidRPr="00606B61">
        <w:t xml:space="preserve">,   </w:t>
      </w:r>
      <w:proofErr w:type="gramEnd"/>
      <w:r w:rsidRPr="00606B61">
        <w:rPr>
          <w:color w:val="808080"/>
        </w:rPr>
        <w:t>-- Need R</w:t>
      </w:r>
    </w:p>
    <w:p w14:paraId="34F997F0" w14:textId="75BD8DC7" w:rsidR="00394471" w:rsidRPr="00606B61" w:rsidRDefault="00394471" w:rsidP="00606B61">
      <w:pPr>
        <w:pStyle w:val="PL"/>
        <w:rPr>
          <w:color w:val="808080"/>
        </w:rPr>
      </w:pPr>
      <w:r w:rsidRPr="00606B61">
        <w:t xml:space="preserve">    interFreq</w:t>
      </w:r>
      <w:r w:rsidR="00214979" w:rsidRPr="00606B61">
        <w:t>Excluded</w:t>
      </w:r>
      <w:r w:rsidRPr="00606B61">
        <w:t>CellList           InterFreq</w:t>
      </w:r>
      <w:r w:rsidR="00214979" w:rsidRPr="00606B61">
        <w:t>Excluded</w:t>
      </w:r>
      <w:r w:rsidRPr="00606B61">
        <w:t xml:space="preserve">CellList                                   </w:t>
      </w:r>
      <w:proofErr w:type="gramStart"/>
      <w:r w:rsidRPr="00606B61">
        <w:rPr>
          <w:color w:val="993366"/>
        </w:rPr>
        <w:t>OPTIONAL</w:t>
      </w:r>
      <w:r w:rsidRPr="00606B61">
        <w:t xml:space="preserve">,   </w:t>
      </w:r>
      <w:proofErr w:type="gramEnd"/>
      <w:r w:rsidRPr="00606B61">
        <w:rPr>
          <w:color w:val="808080"/>
        </w:rPr>
        <w:t>-- Need R</w:t>
      </w:r>
    </w:p>
    <w:p w14:paraId="5F36A098" w14:textId="72093708" w:rsidR="002157DB" w:rsidRPr="00606B61" w:rsidRDefault="00394471" w:rsidP="00606B61">
      <w:pPr>
        <w:pStyle w:val="PL"/>
      </w:pPr>
      <w:r w:rsidRPr="00606B61">
        <w:t xml:space="preserve">    ...</w:t>
      </w:r>
    </w:p>
    <w:p w14:paraId="6646AB0D" w14:textId="4DBBCE05" w:rsidR="00394471" w:rsidRPr="00606B61" w:rsidRDefault="00394471" w:rsidP="00606B61">
      <w:pPr>
        <w:pStyle w:val="PL"/>
      </w:pPr>
    </w:p>
    <w:p w14:paraId="401CFBE5" w14:textId="77777777" w:rsidR="00394471" w:rsidRPr="00606B61" w:rsidRDefault="00394471" w:rsidP="00606B61">
      <w:pPr>
        <w:pStyle w:val="PL"/>
      </w:pPr>
      <w:r w:rsidRPr="00606B61">
        <w:t>}</w:t>
      </w:r>
    </w:p>
    <w:p w14:paraId="32F868CB" w14:textId="77777777" w:rsidR="00394471" w:rsidRPr="00606B61" w:rsidRDefault="00394471" w:rsidP="00606B61">
      <w:pPr>
        <w:pStyle w:val="PL"/>
      </w:pPr>
    </w:p>
    <w:p w14:paraId="7ED8FD19" w14:textId="77777777" w:rsidR="00394471" w:rsidRPr="00606B61" w:rsidRDefault="00394471" w:rsidP="00606B61">
      <w:pPr>
        <w:pStyle w:val="PL"/>
      </w:pPr>
      <w:r w:rsidRPr="00606B61">
        <w:t>InterFreqCarrierFreqInfo-v</w:t>
      </w:r>
      <w:proofErr w:type="gramStart"/>
      <w:r w:rsidRPr="00606B61">
        <w:t>1610 ::=</w:t>
      </w:r>
      <w:proofErr w:type="gramEnd"/>
      <w:r w:rsidRPr="00606B61">
        <w:t xml:space="preserve">  </w:t>
      </w:r>
      <w:r w:rsidRPr="00606B61">
        <w:rPr>
          <w:color w:val="993366"/>
        </w:rPr>
        <w:t>SEQUENCE</w:t>
      </w:r>
      <w:r w:rsidRPr="00606B61">
        <w:t xml:space="preserve"> {</w:t>
      </w:r>
    </w:p>
    <w:p w14:paraId="6572A19D" w14:textId="77777777" w:rsidR="00394471" w:rsidRPr="00606B61" w:rsidRDefault="00394471" w:rsidP="00606B61">
      <w:pPr>
        <w:pStyle w:val="PL"/>
        <w:rPr>
          <w:color w:val="808080"/>
        </w:rPr>
      </w:pPr>
      <w:r w:rsidRPr="00606B61">
        <w:t xml:space="preserve">    interFreqNeighCellList-v1610        InterFreqNeighCellList-v1610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79AEF5D9" w14:textId="77777777" w:rsidR="00394471" w:rsidRPr="00606B61" w:rsidRDefault="00394471" w:rsidP="00606B61">
      <w:pPr>
        <w:pStyle w:val="PL"/>
        <w:rPr>
          <w:color w:val="808080"/>
        </w:rPr>
      </w:pPr>
      <w:r w:rsidRPr="00606B61">
        <w:t xml:space="preserve">    smtc2-LP-r16                        SSB-MTC2-LP-r16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481A82AA" w14:textId="024B4C65" w:rsidR="00394471" w:rsidRPr="00606B61" w:rsidRDefault="00394471" w:rsidP="00606B61">
      <w:pPr>
        <w:pStyle w:val="PL"/>
        <w:rPr>
          <w:color w:val="808080"/>
        </w:rPr>
      </w:pPr>
      <w:r w:rsidRPr="00606B61">
        <w:t xml:space="preserve">    interFreq</w:t>
      </w:r>
      <w:r w:rsidR="00214979" w:rsidRPr="00606B61">
        <w:t>Allowed</w:t>
      </w:r>
      <w:r w:rsidRPr="00606B61">
        <w:t>CellList-r16        InterFreq</w:t>
      </w:r>
      <w:r w:rsidR="00214979" w:rsidRPr="00606B61">
        <w:t>Allowed</w:t>
      </w:r>
      <w:r w:rsidRPr="00606B61">
        <w:t xml:space="preserve">CellList-r16                                </w:t>
      </w:r>
      <w:proofErr w:type="gramStart"/>
      <w:r w:rsidRPr="00606B61">
        <w:rPr>
          <w:color w:val="993366"/>
        </w:rPr>
        <w:t>OPTIONAL</w:t>
      </w:r>
      <w:r w:rsidRPr="00606B61">
        <w:t xml:space="preserve">,   </w:t>
      </w:r>
      <w:proofErr w:type="gramEnd"/>
      <w:r w:rsidRPr="00606B61">
        <w:t xml:space="preserve"> </w:t>
      </w:r>
      <w:r w:rsidRPr="00606B61">
        <w:rPr>
          <w:color w:val="808080"/>
        </w:rPr>
        <w:t>-- Cond SharedSpectrum2</w:t>
      </w:r>
    </w:p>
    <w:p w14:paraId="3C137EE9" w14:textId="77777777" w:rsidR="00394471" w:rsidRPr="00606B61" w:rsidRDefault="00394471" w:rsidP="00606B61">
      <w:pPr>
        <w:pStyle w:val="PL"/>
        <w:rPr>
          <w:color w:val="808080"/>
        </w:rPr>
      </w:pPr>
      <w:r w:rsidRPr="00606B61">
        <w:t xml:space="preserve">    ssb-PositionQCL-Common-r16          SSB-PositionQCL-Relation-r16                                </w:t>
      </w:r>
      <w:proofErr w:type="gramStart"/>
      <w:r w:rsidRPr="00606B61">
        <w:rPr>
          <w:color w:val="993366"/>
        </w:rPr>
        <w:t>OPTIONAL</w:t>
      </w:r>
      <w:r w:rsidRPr="00606B61">
        <w:t xml:space="preserve">,   </w:t>
      </w:r>
      <w:proofErr w:type="gramEnd"/>
      <w:r w:rsidRPr="00606B61">
        <w:t xml:space="preserve"> </w:t>
      </w:r>
      <w:r w:rsidRPr="00606B61">
        <w:rPr>
          <w:color w:val="808080"/>
        </w:rPr>
        <w:t>-- Cond SharedSpectrum</w:t>
      </w:r>
    </w:p>
    <w:p w14:paraId="52F8919A" w14:textId="77777777" w:rsidR="00394471" w:rsidRPr="00606B61" w:rsidRDefault="00394471" w:rsidP="00606B61">
      <w:pPr>
        <w:pStyle w:val="PL"/>
        <w:rPr>
          <w:color w:val="808080"/>
        </w:rPr>
      </w:pPr>
      <w:r w:rsidRPr="00606B61">
        <w:t xml:space="preserve">    interFreqCAG-CellList-r16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maxPLMN))</w:t>
      </w:r>
      <w:r w:rsidRPr="00606B61">
        <w:rPr>
          <w:color w:val="993366"/>
        </w:rPr>
        <w:t xml:space="preserve"> OF</w:t>
      </w:r>
      <w:r w:rsidRPr="00606B61">
        <w:t xml:space="preserve"> InterFreqCAG-CellListPerPLMN-r16   </w:t>
      </w:r>
      <w:r w:rsidRPr="00606B61">
        <w:rPr>
          <w:color w:val="993366"/>
        </w:rPr>
        <w:t>OPTIONAL</w:t>
      </w:r>
      <w:r w:rsidRPr="00606B61">
        <w:t xml:space="preserve">     </w:t>
      </w:r>
      <w:r w:rsidRPr="00606B61">
        <w:rPr>
          <w:color w:val="808080"/>
        </w:rPr>
        <w:t>-- Need R</w:t>
      </w:r>
    </w:p>
    <w:p w14:paraId="24F69C6F" w14:textId="77777777" w:rsidR="00394471" w:rsidRPr="00606B61" w:rsidRDefault="00394471" w:rsidP="00606B61">
      <w:pPr>
        <w:pStyle w:val="PL"/>
      </w:pPr>
      <w:r w:rsidRPr="00606B61">
        <w:t>}</w:t>
      </w:r>
    </w:p>
    <w:p w14:paraId="6DB5D125" w14:textId="77777777" w:rsidR="002E44EF" w:rsidRPr="00606B61" w:rsidRDefault="002E44EF" w:rsidP="00606B61">
      <w:pPr>
        <w:pStyle w:val="PL"/>
      </w:pPr>
    </w:p>
    <w:p w14:paraId="732565C2" w14:textId="3FEDA85E" w:rsidR="002E44EF" w:rsidRPr="00606B61" w:rsidRDefault="002E44EF" w:rsidP="00606B61">
      <w:pPr>
        <w:pStyle w:val="PL"/>
      </w:pPr>
      <w:r w:rsidRPr="00606B61">
        <w:t>InterFreqCarrierFreqInfo-v</w:t>
      </w:r>
      <w:proofErr w:type="gramStart"/>
      <w:r w:rsidRPr="00606B61">
        <w:t>17</w:t>
      </w:r>
      <w:r w:rsidR="00F51935" w:rsidRPr="00606B61">
        <w:t>00</w:t>
      </w:r>
      <w:r w:rsidRPr="00606B61">
        <w:t xml:space="preserve"> ::=</w:t>
      </w:r>
      <w:proofErr w:type="gramEnd"/>
      <w:r w:rsidRPr="00606B61">
        <w:t xml:space="preserve">  </w:t>
      </w:r>
      <w:r w:rsidRPr="00606B61">
        <w:rPr>
          <w:color w:val="993366"/>
        </w:rPr>
        <w:t>SEQUENCE</w:t>
      </w:r>
      <w:r w:rsidRPr="00606B61">
        <w:t xml:space="preserve"> {</w:t>
      </w:r>
    </w:p>
    <w:p w14:paraId="7CBDC446" w14:textId="4BC1ED75" w:rsidR="002E44EF" w:rsidRPr="00606B61" w:rsidRDefault="002E44EF" w:rsidP="00606B61">
      <w:pPr>
        <w:pStyle w:val="PL"/>
        <w:rPr>
          <w:color w:val="808080"/>
        </w:rPr>
      </w:pPr>
      <w:r w:rsidRPr="00606B61">
        <w:t xml:space="preserve">    interFreqNeighHSDN-CellList-r17     InterFreqNeighHSDN-CellList-r17                             </w:t>
      </w:r>
      <w:proofErr w:type="gramStart"/>
      <w:r w:rsidRPr="00606B61">
        <w:rPr>
          <w:color w:val="993366"/>
        </w:rPr>
        <w:t>OPTIONAL</w:t>
      </w:r>
      <w:r w:rsidR="00F53531" w:rsidRPr="00606B61">
        <w:t>,</w:t>
      </w:r>
      <w:r w:rsidRPr="00606B61">
        <w:t xml:space="preserve">   </w:t>
      </w:r>
      <w:proofErr w:type="gramEnd"/>
      <w:r w:rsidRPr="00606B61">
        <w:t xml:space="preserve"> </w:t>
      </w:r>
      <w:r w:rsidRPr="00606B61">
        <w:rPr>
          <w:color w:val="808080"/>
        </w:rPr>
        <w:t>-- Need R</w:t>
      </w:r>
    </w:p>
    <w:p w14:paraId="0DD71DC1" w14:textId="23F37441" w:rsidR="00F53531" w:rsidRPr="00606B61" w:rsidRDefault="00F53531" w:rsidP="00606B61">
      <w:pPr>
        <w:pStyle w:val="PL"/>
        <w:rPr>
          <w:color w:val="808080"/>
        </w:rPr>
      </w:pPr>
      <w:r w:rsidRPr="00606B61">
        <w:t xml:space="preserve">    highSpeedMeasInterFreq-r17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00B37B2F" w:rsidRPr="00606B61">
        <w:t>,</w:t>
      </w:r>
      <w:r w:rsidRPr="00606B61">
        <w:t xml:space="preserve">    </w:t>
      </w:r>
      <w:r w:rsidRPr="00606B61">
        <w:rPr>
          <w:color w:val="808080"/>
        </w:rPr>
        <w:t>-- Need R</w:t>
      </w:r>
    </w:p>
    <w:p w14:paraId="14F03977" w14:textId="212A63B5" w:rsidR="00B37B2F" w:rsidRPr="00606B61" w:rsidRDefault="00B37B2F" w:rsidP="00606B61">
      <w:pPr>
        <w:pStyle w:val="PL"/>
        <w:rPr>
          <w:color w:val="808080"/>
        </w:rPr>
      </w:pPr>
      <w:r w:rsidRPr="00606B61">
        <w:t xml:space="preserve">    red</w:t>
      </w:r>
      <w:r w:rsidR="00AE678F" w:rsidRPr="00606B61">
        <w:t>C</w:t>
      </w:r>
      <w:r w:rsidRPr="00606B61">
        <w:t>apAccess</w:t>
      </w:r>
      <w:r w:rsidR="00AE678F" w:rsidRPr="00606B61">
        <w:t>Allowed</w:t>
      </w:r>
      <w:r w:rsidRPr="00606B61">
        <w:t xml:space="preserve">-r17            </w:t>
      </w:r>
      <w:r w:rsidR="00AE678F" w:rsidRPr="00606B61">
        <w:t xml:space="preserve"> </w:t>
      </w:r>
      <w:r w:rsidRPr="00606B61">
        <w:rPr>
          <w:color w:val="993366"/>
        </w:rPr>
        <w:t>ENUMERATED</w:t>
      </w:r>
      <w:r w:rsidR="00015613" w:rsidRPr="00606B61">
        <w:t xml:space="preserve"> </w:t>
      </w:r>
      <w:r w:rsidRPr="00606B61">
        <w:t>{</w:t>
      </w:r>
      <w:proofErr w:type="gramStart"/>
      <w:r w:rsidRPr="00606B61">
        <w:t xml:space="preserve">true}   </w:t>
      </w:r>
      <w:proofErr w:type="gramEnd"/>
      <w:r w:rsidRPr="00606B61">
        <w:t xml:space="preserve">                                        </w:t>
      </w:r>
      <w:r w:rsidRPr="00606B61">
        <w:rPr>
          <w:color w:val="993366"/>
        </w:rPr>
        <w:t>OPTIONAL</w:t>
      </w:r>
      <w:r w:rsidR="00DD2009" w:rsidRPr="00606B61">
        <w:t>,</w:t>
      </w:r>
      <w:r w:rsidRPr="00606B61">
        <w:t xml:space="preserve">    </w:t>
      </w:r>
      <w:r w:rsidRPr="00606B61">
        <w:rPr>
          <w:color w:val="808080"/>
        </w:rPr>
        <w:t>-- Need R</w:t>
      </w:r>
    </w:p>
    <w:p w14:paraId="76944A22" w14:textId="77777777" w:rsidR="00F747EB" w:rsidRPr="00606B61" w:rsidRDefault="00DD2009" w:rsidP="00606B61">
      <w:pPr>
        <w:pStyle w:val="PL"/>
        <w:rPr>
          <w:color w:val="808080"/>
        </w:rPr>
      </w:pPr>
      <w:r w:rsidRPr="00606B61">
        <w:t xml:space="preserve">    ssb-PositionQCL-Common-r17          SSB-PositionQCL-Relation-r17                                </w:t>
      </w:r>
      <w:proofErr w:type="gramStart"/>
      <w:r w:rsidRPr="00606B61">
        <w:rPr>
          <w:color w:val="993366"/>
        </w:rPr>
        <w:t>OPTIONAL</w:t>
      </w:r>
      <w:r w:rsidRPr="00606B61">
        <w:t xml:space="preserve">,   </w:t>
      </w:r>
      <w:proofErr w:type="gramEnd"/>
      <w:r w:rsidRPr="00606B61">
        <w:t xml:space="preserve"> </w:t>
      </w:r>
      <w:r w:rsidRPr="00606B61">
        <w:rPr>
          <w:color w:val="808080"/>
        </w:rPr>
        <w:t>-- Cond SharedSpectrum</w:t>
      </w:r>
    </w:p>
    <w:p w14:paraId="1DE0C012" w14:textId="31ECE74C" w:rsidR="00DD2009" w:rsidRPr="00606B61" w:rsidRDefault="00DD2009" w:rsidP="00606B61">
      <w:pPr>
        <w:pStyle w:val="PL"/>
        <w:rPr>
          <w:color w:val="808080"/>
        </w:rPr>
      </w:pPr>
      <w:r w:rsidRPr="00606B61">
        <w:t xml:space="preserve">    interFreqNeighCellList-v1710        InterFreqNeighCellList-v1710                                </w:t>
      </w:r>
      <w:r w:rsidRPr="00606B61">
        <w:rPr>
          <w:color w:val="993366"/>
        </w:rPr>
        <w:t>OPTIONAL</w:t>
      </w:r>
      <w:r w:rsidRPr="00606B61">
        <w:t xml:space="preserve">     </w:t>
      </w:r>
      <w:r w:rsidRPr="00606B61">
        <w:rPr>
          <w:color w:val="808080"/>
        </w:rPr>
        <w:t>-- Cond SharedSpectrum2</w:t>
      </w:r>
    </w:p>
    <w:p w14:paraId="171FBAED" w14:textId="6D7F06E5" w:rsidR="002E44EF" w:rsidRPr="00606B61" w:rsidRDefault="002E44EF" w:rsidP="00606B61">
      <w:pPr>
        <w:pStyle w:val="PL"/>
      </w:pPr>
      <w:r w:rsidRPr="00606B61">
        <w:t>}</w:t>
      </w:r>
    </w:p>
    <w:p w14:paraId="2AC3B978" w14:textId="77777777" w:rsidR="001163BA" w:rsidRPr="00606B61" w:rsidRDefault="001163BA" w:rsidP="00606B61">
      <w:pPr>
        <w:pStyle w:val="PL"/>
      </w:pPr>
    </w:p>
    <w:p w14:paraId="31AF050A" w14:textId="7842BA78" w:rsidR="001163BA" w:rsidRPr="00606B61" w:rsidRDefault="001163BA" w:rsidP="00606B61">
      <w:pPr>
        <w:pStyle w:val="PL"/>
      </w:pPr>
      <w:r w:rsidRPr="00606B61">
        <w:t>InterFreqCarrierFreqInfo-v</w:t>
      </w:r>
      <w:proofErr w:type="gramStart"/>
      <w:r w:rsidRPr="00606B61">
        <w:t>1720 ::=</w:t>
      </w:r>
      <w:proofErr w:type="gramEnd"/>
      <w:r w:rsidRPr="00606B61">
        <w:t xml:space="preserve">  </w:t>
      </w:r>
      <w:r w:rsidRPr="00606B61">
        <w:rPr>
          <w:color w:val="993366"/>
        </w:rPr>
        <w:t>SEQUENCE</w:t>
      </w:r>
      <w:r w:rsidRPr="00606B61">
        <w:t xml:space="preserve"> {</w:t>
      </w:r>
    </w:p>
    <w:p w14:paraId="22611F4F" w14:textId="60790552" w:rsidR="001163BA" w:rsidRPr="00606B61" w:rsidRDefault="001163BA" w:rsidP="00606B61">
      <w:pPr>
        <w:pStyle w:val="PL"/>
        <w:rPr>
          <w:color w:val="808080"/>
        </w:rPr>
      </w:pPr>
      <w:r w:rsidRPr="00606B61">
        <w:t xml:space="preserve">    smtc4list-r17                       SSB-MTC4List-r17                                            </w:t>
      </w:r>
      <w:r w:rsidRPr="00606B61">
        <w:rPr>
          <w:color w:val="993366"/>
        </w:rPr>
        <w:t>OPTIONAL</w:t>
      </w:r>
      <w:r w:rsidRPr="00606B61">
        <w:t xml:space="preserve">     </w:t>
      </w:r>
      <w:r w:rsidRPr="00606B61">
        <w:rPr>
          <w:color w:val="808080"/>
        </w:rPr>
        <w:t>-- Need R</w:t>
      </w:r>
    </w:p>
    <w:p w14:paraId="2A7506E7" w14:textId="77777777" w:rsidR="00775C81" w:rsidRPr="00606B61" w:rsidRDefault="001163BA" w:rsidP="00606B61">
      <w:pPr>
        <w:pStyle w:val="PL"/>
      </w:pPr>
      <w:r w:rsidRPr="00606B61">
        <w:t>}</w:t>
      </w:r>
    </w:p>
    <w:p w14:paraId="66968D41" w14:textId="77777777" w:rsidR="00775C81" w:rsidRPr="00606B61" w:rsidRDefault="00775C81" w:rsidP="00606B61">
      <w:pPr>
        <w:pStyle w:val="PL"/>
      </w:pPr>
    </w:p>
    <w:p w14:paraId="38B5DF70" w14:textId="51AF6519" w:rsidR="00775C81" w:rsidRPr="00606B61" w:rsidRDefault="00775C81" w:rsidP="00606B61">
      <w:pPr>
        <w:pStyle w:val="PL"/>
      </w:pPr>
      <w:r w:rsidRPr="00606B61">
        <w:t>InterFreqCarrierFreqInfo-v</w:t>
      </w:r>
      <w:proofErr w:type="gramStart"/>
      <w:r w:rsidRPr="00606B61">
        <w:t>1730 ::=</w:t>
      </w:r>
      <w:proofErr w:type="gramEnd"/>
      <w:r w:rsidRPr="00606B61">
        <w:t xml:space="preserve">  </w:t>
      </w:r>
      <w:r w:rsidRPr="00606B61">
        <w:rPr>
          <w:color w:val="993366"/>
        </w:rPr>
        <w:t>SEQUENCE</w:t>
      </w:r>
      <w:r w:rsidRPr="00606B61">
        <w:t xml:space="preserve"> {</w:t>
      </w:r>
    </w:p>
    <w:p w14:paraId="3449A9F3" w14:textId="61ED2423" w:rsidR="00775C81" w:rsidRPr="00606B61" w:rsidRDefault="00775C81" w:rsidP="00606B61">
      <w:pPr>
        <w:pStyle w:val="PL"/>
        <w:rPr>
          <w:color w:val="808080"/>
        </w:rPr>
      </w:pPr>
      <w:r w:rsidRPr="00606B61">
        <w:t xml:space="preserve">    channelAccessMode2-r17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02FAE8E7" w14:textId="09099617" w:rsidR="001163BA" w:rsidRPr="00606B61" w:rsidRDefault="00775C81" w:rsidP="00606B61">
      <w:pPr>
        <w:pStyle w:val="PL"/>
      </w:pPr>
      <w:r w:rsidRPr="00606B61">
        <w:t>}</w:t>
      </w:r>
    </w:p>
    <w:p w14:paraId="3B5F1AA5" w14:textId="77777777" w:rsidR="005431A1" w:rsidRPr="00606B61" w:rsidRDefault="005431A1" w:rsidP="00606B61">
      <w:pPr>
        <w:pStyle w:val="PL"/>
      </w:pPr>
    </w:p>
    <w:p w14:paraId="4A8E0EEC" w14:textId="59D3ACDA" w:rsidR="005431A1" w:rsidRPr="00606B61" w:rsidRDefault="005431A1" w:rsidP="00606B61">
      <w:pPr>
        <w:pStyle w:val="PL"/>
      </w:pPr>
      <w:r w:rsidRPr="00606B61">
        <w:t>InterFreqCarrierFreqInfo-v</w:t>
      </w:r>
      <w:proofErr w:type="gramStart"/>
      <w:r w:rsidRPr="00606B61">
        <w:t>1760 ::=</w:t>
      </w:r>
      <w:proofErr w:type="gramEnd"/>
      <w:r w:rsidRPr="00606B61">
        <w:t xml:space="preserve">  </w:t>
      </w:r>
      <w:r w:rsidRPr="00606B61">
        <w:rPr>
          <w:color w:val="993366"/>
        </w:rPr>
        <w:t>SEQUENCE</w:t>
      </w:r>
      <w:r w:rsidRPr="00606B61">
        <w:t xml:space="preserve"> {</w:t>
      </w:r>
    </w:p>
    <w:p w14:paraId="46DF4B8D" w14:textId="19E392CE" w:rsidR="005431A1" w:rsidRPr="00606B61" w:rsidRDefault="005431A1" w:rsidP="00606B61">
      <w:pPr>
        <w:pStyle w:val="PL"/>
        <w:rPr>
          <w:color w:val="808080"/>
        </w:rPr>
      </w:pPr>
      <w:r w:rsidRPr="00606B61">
        <w:t xml:space="preserve">    frequencyBandList-v1760             MultiFrequencyBandListNR-SIB-v1760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7F623590" w14:textId="7A802340" w:rsidR="005431A1" w:rsidRPr="00606B61" w:rsidRDefault="005431A1" w:rsidP="00606B61">
      <w:pPr>
        <w:pStyle w:val="PL"/>
        <w:rPr>
          <w:color w:val="808080"/>
        </w:rPr>
      </w:pPr>
      <w:r w:rsidRPr="00606B61">
        <w:t xml:space="preserve">    frequencyBandListSUL-v1760          MultiFrequencyBandListNR-SIB-v1760                          </w:t>
      </w:r>
      <w:r w:rsidRPr="00606B61">
        <w:rPr>
          <w:color w:val="993366"/>
        </w:rPr>
        <w:t>OPTIONAL</w:t>
      </w:r>
      <w:r w:rsidRPr="00606B61">
        <w:t xml:space="preserve">     </w:t>
      </w:r>
      <w:r w:rsidRPr="00606B61">
        <w:rPr>
          <w:color w:val="808080"/>
        </w:rPr>
        <w:t>-- Need R</w:t>
      </w:r>
    </w:p>
    <w:p w14:paraId="236855B7" w14:textId="75ADD13E" w:rsidR="001163BA" w:rsidRPr="00606B61" w:rsidRDefault="005431A1" w:rsidP="00606B61">
      <w:pPr>
        <w:pStyle w:val="PL"/>
      </w:pPr>
      <w:r w:rsidRPr="00606B61">
        <w:t>}</w:t>
      </w:r>
    </w:p>
    <w:p w14:paraId="0F3B7E96" w14:textId="77777777" w:rsidR="006659DC" w:rsidRPr="00606B61" w:rsidRDefault="006659DC" w:rsidP="00606B61">
      <w:pPr>
        <w:pStyle w:val="PL"/>
      </w:pPr>
    </w:p>
    <w:p w14:paraId="7873F58A" w14:textId="2C88D3F6" w:rsidR="006659DC" w:rsidRPr="00606B61" w:rsidRDefault="006659DC" w:rsidP="00606B61">
      <w:pPr>
        <w:pStyle w:val="PL"/>
      </w:pPr>
      <w:r w:rsidRPr="00606B61">
        <w:t>InterFreqCarrierFreqInfo-v</w:t>
      </w:r>
      <w:proofErr w:type="gramStart"/>
      <w:r w:rsidRPr="00606B61">
        <w:t>1800 ::=</w:t>
      </w:r>
      <w:proofErr w:type="gramEnd"/>
      <w:r w:rsidRPr="00606B61">
        <w:t xml:space="preserve">  </w:t>
      </w:r>
      <w:r w:rsidRPr="00606B61">
        <w:rPr>
          <w:color w:val="993366"/>
        </w:rPr>
        <w:t>SEQUENCE</w:t>
      </w:r>
      <w:r w:rsidRPr="00606B61">
        <w:t xml:space="preserve"> {</w:t>
      </w:r>
    </w:p>
    <w:p w14:paraId="10198D7B" w14:textId="77777777" w:rsidR="007A5E37" w:rsidRPr="00606B61" w:rsidRDefault="007A5E37" w:rsidP="00606B61">
      <w:pPr>
        <w:pStyle w:val="PL"/>
        <w:rPr>
          <w:color w:val="808080"/>
        </w:rPr>
      </w:pPr>
      <w:r w:rsidRPr="00606B61">
        <w:t xml:space="preserve">    dl-CarrierFreq-r18                  ARFCN-ValueNR                                               </w:t>
      </w:r>
      <w:proofErr w:type="gramStart"/>
      <w:r w:rsidRPr="00606B61">
        <w:rPr>
          <w:color w:val="993366"/>
        </w:rPr>
        <w:t>OPTIONAL</w:t>
      </w:r>
      <w:r w:rsidRPr="00606B61">
        <w:t xml:space="preserve">,   </w:t>
      </w:r>
      <w:proofErr w:type="gramEnd"/>
      <w:r w:rsidRPr="00606B61">
        <w:t xml:space="preserve"> </w:t>
      </w:r>
      <w:r w:rsidRPr="00606B61">
        <w:rPr>
          <w:color w:val="808080"/>
        </w:rPr>
        <w:t>-- Cond LessThan5MHz</w:t>
      </w:r>
    </w:p>
    <w:p w14:paraId="3F557456" w14:textId="77777777" w:rsidR="007A5E37" w:rsidRPr="00606B61" w:rsidRDefault="007A5E37" w:rsidP="00606B61">
      <w:pPr>
        <w:pStyle w:val="PL"/>
        <w:rPr>
          <w:color w:val="808080"/>
        </w:rPr>
      </w:pPr>
      <w:r w:rsidRPr="00606B61">
        <w:t xml:space="preserve">    frequencyBandList-r18               MultiFrequencyBandListNR-SIB                                </w:t>
      </w:r>
      <w:proofErr w:type="gramStart"/>
      <w:r w:rsidRPr="00606B61">
        <w:rPr>
          <w:color w:val="993366"/>
        </w:rPr>
        <w:t>OPTIONAL</w:t>
      </w:r>
      <w:r w:rsidRPr="00606B61">
        <w:t xml:space="preserve">,   </w:t>
      </w:r>
      <w:proofErr w:type="gramEnd"/>
      <w:r w:rsidRPr="00606B61">
        <w:t xml:space="preserve"> </w:t>
      </w:r>
      <w:r w:rsidRPr="00606B61">
        <w:rPr>
          <w:color w:val="808080"/>
        </w:rPr>
        <w:t>-- Cond LessThan5MHz</w:t>
      </w:r>
    </w:p>
    <w:p w14:paraId="139FA00E" w14:textId="35B308D0" w:rsidR="006659DC" w:rsidRPr="00606B61" w:rsidRDefault="006659DC" w:rsidP="00606B61">
      <w:pPr>
        <w:pStyle w:val="PL"/>
        <w:rPr>
          <w:color w:val="808080"/>
        </w:rPr>
      </w:pPr>
      <w:r w:rsidRPr="00606B61">
        <w:t xml:space="preserve">    frequencyBandListAerial-r18         MultiFrequencyBandListNR-Aerial-SIB-r18                     </w:t>
      </w:r>
      <w:proofErr w:type="gramStart"/>
      <w:r w:rsidRPr="00606B61">
        <w:rPr>
          <w:color w:val="993366"/>
        </w:rPr>
        <w:t>OPTIONAL</w:t>
      </w:r>
      <w:r w:rsidR="002157DB" w:rsidRPr="00606B61">
        <w:t>,</w:t>
      </w:r>
      <w:r w:rsidRPr="00606B61">
        <w:t xml:space="preserve">   </w:t>
      </w:r>
      <w:proofErr w:type="gramEnd"/>
      <w:r w:rsidRPr="00606B61">
        <w:t xml:space="preserve"> </w:t>
      </w:r>
      <w:r w:rsidRPr="00606B61">
        <w:rPr>
          <w:color w:val="808080"/>
        </w:rPr>
        <w:t>-- Need S</w:t>
      </w:r>
    </w:p>
    <w:p w14:paraId="03F3ECDE" w14:textId="75FEAC77" w:rsidR="002157DB" w:rsidRPr="00606B61" w:rsidRDefault="002157DB" w:rsidP="00606B61">
      <w:pPr>
        <w:pStyle w:val="PL"/>
        <w:rPr>
          <w:color w:val="808080"/>
        </w:rPr>
      </w:pPr>
      <w:r w:rsidRPr="00606B61">
        <w:t xml:space="preserve">    mobileIAB-CellList-r18              PCI-Range                                                   </w:t>
      </w:r>
      <w:proofErr w:type="gramStart"/>
      <w:r w:rsidRPr="00606B61">
        <w:rPr>
          <w:color w:val="993366"/>
        </w:rPr>
        <w:t>OPTIONAL</w:t>
      </w:r>
      <w:r w:rsidR="007E492C" w:rsidRPr="00606B61">
        <w:t>,</w:t>
      </w:r>
      <w:r w:rsidRPr="00606B61">
        <w:t xml:space="preserve">   </w:t>
      </w:r>
      <w:proofErr w:type="gramEnd"/>
      <w:r w:rsidRPr="00606B61">
        <w:t xml:space="preserve"> </w:t>
      </w:r>
      <w:r w:rsidRPr="00606B61">
        <w:rPr>
          <w:color w:val="808080"/>
        </w:rPr>
        <w:t>-- Need R</w:t>
      </w:r>
    </w:p>
    <w:p w14:paraId="21E77227" w14:textId="77777777" w:rsidR="000A5273" w:rsidRPr="00606B61" w:rsidRDefault="000A5273" w:rsidP="00606B61">
      <w:pPr>
        <w:pStyle w:val="PL"/>
        <w:rPr>
          <w:color w:val="808080"/>
        </w:rPr>
      </w:pPr>
      <w:r w:rsidRPr="00606B61">
        <w:t xml:space="preserve">    mobileIAB-Freq-r18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1F9E970B" w14:textId="745E1A01" w:rsidR="007E492C" w:rsidRPr="00606B61" w:rsidRDefault="007E492C" w:rsidP="00606B61">
      <w:pPr>
        <w:pStyle w:val="PL"/>
        <w:rPr>
          <w:color w:val="808080"/>
        </w:rPr>
      </w:pPr>
      <w:r w:rsidRPr="00606B61">
        <w:t xml:space="preserve">    eRedCapAccessAllowed-r18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004D52B0" w:rsidRPr="00606B61">
        <w:t>,</w:t>
      </w:r>
      <w:r w:rsidRPr="00606B61">
        <w:t xml:space="preserve">    </w:t>
      </w:r>
      <w:r w:rsidRPr="00606B61">
        <w:rPr>
          <w:color w:val="808080"/>
        </w:rPr>
        <w:t>-- Need R</w:t>
      </w:r>
    </w:p>
    <w:p w14:paraId="57BE3DCF" w14:textId="66912351" w:rsidR="004D52B0" w:rsidRPr="00606B61" w:rsidRDefault="004D52B0" w:rsidP="00606B61">
      <w:pPr>
        <w:pStyle w:val="PL"/>
        <w:rPr>
          <w:color w:val="808080"/>
        </w:rPr>
      </w:pPr>
      <w:r w:rsidRPr="00606B61">
        <w:t xml:space="preserve">    tn-AreaIdList-r18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maxTN-AreaInfo-r18))</w:t>
      </w:r>
      <w:r w:rsidRPr="00606B61">
        <w:rPr>
          <w:color w:val="993366"/>
        </w:rPr>
        <w:t xml:space="preserve"> OF</w:t>
      </w:r>
      <w:r w:rsidRPr="00606B61">
        <w:t xml:space="preserve"> TN-AreaId-r18    </w:t>
      </w:r>
      <w:r w:rsidRPr="00606B61">
        <w:rPr>
          <w:color w:val="993366"/>
        </w:rPr>
        <w:t>OPTIONAL</w:t>
      </w:r>
      <w:r w:rsidR="00C17813" w:rsidRPr="00606B61">
        <w:t>,</w:t>
      </w:r>
      <w:r w:rsidRPr="00606B61">
        <w:t xml:space="preserve">    </w:t>
      </w:r>
      <w:r w:rsidRPr="00606B61">
        <w:rPr>
          <w:color w:val="808080"/>
        </w:rPr>
        <w:t>-- Need R</w:t>
      </w:r>
    </w:p>
    <w:p w14:paraId="7F59BD32" w14:textId="46A9BBD2" w:rsidR="00C17813" w:rsidRPr="00606B61" w:rsidRDefault="00C17813" w:rsidP="00606B61">
      <w:pPr>
        <w:pStyle w:val="PL"/>
        <w:rPr>
          <w:color w:val="808080"/>
        </w:rPr>
      </w:pPr>
      <w:r w:rsidRPr="00606B61">
        <w:t xml:space="preserve">    accessAllowed2RxXR-r18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3F86BF47" w14:textId="77777777" w:rsidR="00840B60" w:rsidRPr="00606B61" w:rsidRDefault="006659DC" w:rsidP="00606B61">
      <w:pPr>
        <w:pStyle w:val="PL"/>
      </w:pPr>
      <w:r w:rsidRPr="00606B61">
        <w:t>}</w:t>
      </w:r>
    </w:p>
    <w:p w14:paraId="2F64CF40" w14:textId="77777777" w:rsidR="00840B60" w:rsidRPr="00606B61" w:rsidRDefault="00840B60" w:rsidP="00606B61">
      <w:pPr>
        <w:pStyle w:val="PL"/>
      </w:pPr>
    </w:p>
    <w:p w14:paraId="496F9687" w14:textId="24C3A8C9" w:rsidR="00840B60" w:rsidRPr="00606B61" w:rsidRDefault="00840B60" w:rsidP="00606B61">
      <w:pPr>
        <w:pStyle w:val="PL"/>
      </w:pPr>
      <w:r w:rsidRPr="00606B61">
        <w:t>InterFreqCarrierFreqInfo-v</w:t>
      </w:r>
      <w:proofErr w:type="gramStart"/>
      <w:r w:rsidRPr="00606B61">
        <w:t>1900 ::=</w:t>
      </w:r>
      <w:proofErr w:type="gramEnd"/>
      <w:r w:rsidRPr="00606B61">
        <w:t xml:space="preserve">  </w:t>
      </w:r>
      <w:r w:rsidRPr="00606B61">
        <w:rPr>
          <w:color w:val="993366"/>
        </w:rPr>
        <w:t>SEQUENCE</w:t>
      </w:r>
      <w:r w:rsidRPr="00606B61">
        <w:t xml:space="preserve"> {</w:t>
      </w:r>
    </w:p>
    <w:p w14:paraId="58EE8F6F" w14:textId="14D2AFED" w:rsidR="00840B60" w:rsidRPr="00606B61" w:rsidRDefault="00840B60" w:rsidP="00606B61">
      <w:pPr>
        <w:pStyle w:val="PL"/>
        <w:rPr>
          <w:color w:val="808080"/>
        </w:rPr>
      </w:pPr>
      <w:r w:rsidRPr="00606B61">
        <w:t xml:space="preserve">    uav-PrioritizedFrequency-r19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53017FB9" w14:textId="77777777" w:rsidR="00840B60" w:rsidRPr="00606B61" w:rsidRDefault="00840B60" w:rsidP="00606B61">
      <w:pPr>
        <w:pStyle w:val="PL"/>
      </w:pPr>
      <w:r w:rsidRPr="00606B61">
        <w:t xml:space="preserve">    uav-PrioritizedFrequencyAltitudeRange-r19      </w:t>
      </w:r>
      <w:r w:rsidRPr="00606B61">
        <w:rPr>
          <w:color w:val="993366"/>
        </w:rPr>
        <w:t>SEQUENCE</w:t>
      </w:r>
      <w:r w:rsidRPr="00606B61">
        <w:t xml:space="preserve"> {</w:t>
      </w:r>
    </w:p>
    <w:p w14:paraId="7B8DB358" w14:textId="77777777" w:rsidR="00840B60" w:rsidRPr="00606B61" w:rsidRDefault="00840B60" w:rsidP="00606B61">
      <w:pPr>
        <w:pStyle w:val="PL"/>
        <w:rPr>
          <w:color w:val="808080"/>
        </w:rPr>
      </w:pPr>
      <w:r w:rsidRPr="00606B61">
        <w:t xml:space="preserve">        altitudeMin-r19                                Altitude-r18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062640B1" w14:textId="77777777" w:rsidR="00840B60" w:rsidRPr="00606B61" w:rsidRDefault="00840B60" w:rsidP="00606B61">
      <w:pPr>
        <w:pStyle w:val="PL"/>
        <w:rPr>
          <w:color w:val="808080"/>
        </w:rPr>
      </w:pPr>
      <w:r w:rsidRPr="00606B61">
        <w:lastRenderedPageBreak/>
        <w:t xml:space="preserve">        altitudeMax-r19                                Altitude-r18                                 </w:t>
      </w:r>
      <w:proofErr w:type="gramStart"/>
      <w:r w:rsidRPr="00606B61">
        <w:rPr>
          <w:color w:val="993366"/>
        </w:rPr>
        <w:t>OPTIONAL</w:t>
      </w:r>
      <w:r w:rsidRPr="00606B61">
        <w:t xml:space="preserve">,   </w:t>
      </w:r>
      <w:proofErr w:type="gramEnd"/>
      <w:r w:rsidRPr="00606B61">
        <w:t xml:space="preserve"> </w:t>
      </w:r>
      <w:r w:rsidRPr="00606B61">
        <w:rPr>
          <w:color w:val="808080"/>
        </w:rPr>
        <w:t>-- Need S</w:t>
      </w:r>
    </w:p>
    <w:p w14:paraId="048C7463" w14:textId="77777777" w:rsidR="00840B60" w:rsidRPr="00606B61" w:rsidRDefault="00840B60" w:rsidP="00606B61">
      <w:pPr>
        <w:pStyle w:val="PL"/>
        <w:rPr>
          <w:color w:val="808080"/>
        </w:rPr>
      </w:pPr>
      <w:r w:rsidRPr="00606B61">
        <w:t xml:space="preserve">        altitudeHyst-r19                               HysteresisAltitude-r18                       </w:t>
      </w:r>
      <w:r w:rsidRPr="00606B61">
        <w:rPr>
          <w:color w:val="993366"/>
        </w:rPr>
        <w:t>OPTIONAL</w:t>
      </w:r>
      <w:r w:rsidRPr="00606B61">
        <w:t xml:space="preserve">     </w:t>
      </w:r>
      <w:r w:rsidRPr="00606B61">
        <w:rPr>
          <w:color w:val="808080"/>
        </w:rPr>
        <w:t>-- Need R</w:t>
      </w:r>
    </w:p>
    <w:p w14:paraId="1B59A247" w14:textId="77777777" w:rsidR="00840B60" w:rsidRPr="00606B61" w:rsidRDefault="00840B60"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58B34CFE" w14:textId="44E216AA" w:rsidR="00840B60" w:rsidRPr="00606B61" w:rsidRDefault="00840B60" w:rsidP="00606B61">
      <w:pPr>
        <w:pStyle w:val="PL"/>
        <w:rPr>
          <w:color w:val="808080"/>
        </w:rPr>
      </w:pPr>
      <w:r w:rsidRPr="00606B61">
        <w:t xml:space="preserve">    ssb-ToMeasureAltitudeBasedList-r19                 SSB-ToMeasureAltitudeBasedList-r18           </w:t>
      </w:r>
      <w:proofErr w:type="gramStart"/>
      <w:r w:rsidRPr="00606B61">
        <w:rPr>
          <w:color w:val="993366"/>
        </w:rPr>
        <w:t>OPTIONAL</w:t>
      </w:r>
      <w:r w:rsidR="00602AAC" w:rsidRPr="00606B61">
        <w:t>,</w:t>
      </w:r>
      <w:r w:rsidRPr="00606B61">
        <w:t xml:space="preserve">   </w:t>
      </w:r>
      <w:proofErr w:type="gramEnd"/>
      <w:r w:rsidRPr="00606B61">
        <w:t xml:space="preserve"> </w:t>
      </w:r>
      <w:r w:rsidRPr="00606B61">
        <w:rPr>
          <w:color w:val="808080"/>
        </w:rPr>
        <w:t>-- Need R</w:t>
      </w:r>
    </w:p>
    <w:p w14:paraId="71363506" w14:textId="77777777" w:rsidR="00B20061" w:rsidRPr="00606B61" w:rsidRDefault="00B20061" w:rsidP="00606B61">
      <w:pPr>
        <w:pStyle w:val="PL"/>
      </w:pPr>
      <w:r w:rsidRPr="00606B61">
        <w:t xml:space="preserve">    interFreqOD-SIB1-ExcludedCellList-r19          </w:t>
      </w:r>
      <w:r w:rsidRPr="00606B61">
        <w:rPr>
          <w:color w:val="993366"/>
        </w:rPr>
        <w:t>CHOICE</w:t>
      </w:r>
      <w:r w:rsidRPr="00606B61">
        <w:t xml:space="preserve"> {</w:t>
      </w:r>
    </w:p>
    <w:p w14:paraId="479D17CC" w14:textId="06BE1F15" w:rsidR="00B20061" w:rsidRPr="00606B61" w:rsidRDefault="00B20061" w:rsidP="00606B61">
      <w:pPr>
        <w:pStyle w:val="PL"/>
      </w:pPr>
      <w:r w:rsidRPr="00606B61">
        <w:t xml:space="preserve">       emptyList-r19                                   </w:t>
      </w:r>
      <w:r w:rsidRPr="00606B61">
        <w:rPr>
          <w:color w:val="993366"/>
        </w:rPr>
        <w:t>NULL</w:t>
      </w:r>
      <w:r w:rsidRPr="00606B61">
        <w:t>,</w:t>
      </w:r>
    </w:p>
    <w:p w14:paraId="70A6C73F" w14:textId="17D69179" w:rsidR="00B20061" w:rsidRPr="00606B61" w:rsidRDefault="00B20061" w:rsidP="00606B61">
      <w:pPr>
        <w:pStyle w:val="PL"/>
      </w:pPr>
      <w:r w:rsidRPr="00606B61">
        <w:t xml:space="preserve">       excludedCells-r19                               InterFreqExcludedCellList</w:t>
      </w:r>
    </w:p>
    <w:p w14:paraId="4936A96F" w14:textId="77777777" w:rsidR="00B20061" w:rsidRPr="00606B61" w:rsidRDefault="00B20061" w:rsidP="00606B61">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510ED061" w14:textId="2FF3F55F" w:rsidR="00B20061" w:rsidRPr="00606B61" w:rsidRDefault="00B20061" w:rsidP="00606B61">
      <w:pPr>
        <w:pStyle w:val="PL"/>
        <w:rPr>
          <w:color w:val="808080"/>
        </w:rPr>
      </w:pPr>
      <w:r w:rsidRPr="00606B61">
        <w:t xml:space="preserve">    od-</w:t>
      </w:r>
      <w:del w:id="43" w:author="Xiaomi_Li Zhao" w:date="2026-01-23T16:57:00Z">
        <w:r w:rsidRPr="00606B61" w:rsidDel="0097376A">
          <w:delText>sib1</w:delText>
        </w:r>
      </w:del>
      <w:ins w:id="44" w:author="Xiaomi_Li Zhao" w:date="2026-01-23T16:57:00Z">
        <w:r w:rsidR="0097376A">
          <w:t>SIB</w:t>
        </w:r>
        <w:r w:rsidR="0097376A" w:rsidRPr="00606B61">
          <w:t>1</w:t>
        </w:r>
      </w:ins>
      <w:r w:rsidRPr="00606B61">
        <w:t xml:space="preserve">-cellReselectionPriority-r19            CellReselectionPriority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405CF6E6" w14:textId="12B0BE92" w:rsidR="00B20061" w:rsidRPr="00606B61" w:rsidRDefault="00B20061" w:rsidP="00606B61">
      <w:pPr>
        <w:pStyle w:val="PL"/>
        <w:rPr>
          <w:color w:val="808080"/>
        </w:rPr>
      </w:pPr>
      <w:r w:rsidRPr="00606B61">
        <w:t xml:space="preserve">    od-</w:t>
      </w:r>
      <w:del w:id="45" w:author="Xiaomi_Li Zhao" w:date="2026-01-23T16:57:00Z">
        <w:r w:rsidRPr="00606B61" w:rsidDel="0097376A">
          <w:delText>sib1</w:delText>
        </w:r>
      </w:del>
      <w:ins w:id="46" w:author="Xiaomi_Li Zhao" w:date="2026-01-23T16:57:00Z">
        <w:r w:rsidR="0097376A">
          <w:t>SIB</w:t>
        </w:r>
        <w:r w:rsidR="0097376A" w:rsidRPr="00606B61">
          <w:t>1</w:t>
        </w:r>
      </w:ins>
      <w:r w:rsidRPr="00606B61">
        <w:t xml:space="preserve">-cellReselectionSubPriority-r19         CellReselectionSubPriority                       </w:t>
      </w:r>
      <w:proofErr w:type="gramStart"/>
      <w:r w:rsidRPr="00606B61">
        <w:rPr>
          <w:color w:val="993366"/>
        </w:rPr>
        <w:t>OPTIONAL</w:t>
      </w:r>
      <w:r w:rsidR="00294917" w:rsidRPr="00606B61">
        <w:rPr>
          <w:rFonts w:eastAsiaTheme="minorEastAsia" w:hint="eastAsia"/>
          <w:lang w:eastAsia="ja-JP"/>
        </w:rPr>
        <w:t>,</w:t>
      </w:r>
      <w:r w:rsidRPr="00606B61">
        <w:t xml:space="preserve">   </w:t>
      </w:r>
      <w:proofErr w:type="gramEnd"/>
      <w:r w:rsidRPr="00606B61">
        <w:t xml:space="preserve"> </w:t>
      </w:r>
      <w:r w:rsidRPr="00606B61">
        <w:rPr>
          <w:color w:val="808080"/>
        </w:rPr>
        <w:t>-- Need R</w:t>
      </w:r>
    </w:p>
    <w:p w14:paraId="6D02253C" w14:textId="77777777" w:rsidR="00294917" w:rsidRPr="00606B61" w:rsidRDefault="00294917" w:rsidP="00606B61">
      <w:pPr>
        <w:pStyle w:val="PL"/>
        <w:rPr>
          <w:color w:val="808080"/>
        </w:rPr>
      </w:pPr>
      <w:r w:rsidRPr="00606B61">
        <w:t xml:space="preserve">    refLocMapList-r19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7))</w:t>
      </w:r>
      <w:r w:rsidRPr="00606B61">
        <w:rPr>
          <w:color w:val="993366"/>
        </w:rPr>
        <w:t xml:space="preserve"> OF</w:t>
      </w:r>
      <w:r w:rsidRPr="00606B61">
        <w:t xml:space="preserve"> RefLocMap-r19          </w:t>
      </w:r>
      <w:r w:rsidRPr="00606B61">
        <w:rPr>
          <w:color w:val="993366"/>
        </w:rPr>
        <w:t>OPTIONAL</w:t>
      </w:r>
      <w:r w:rsidRPr="00606B61">
        <w:t xml:space="preserve">,    </w:t>
      </w:r>
      <w:r w:rsidRPr="00606B61">
        <w:rPr>
          <w:color w:val="808080"/>
        </w:rPr>
        <w:t>-- Need R</w:t>
      </w:r>
    </w:p>
    <w:p w14:paraId="065B5CA5" w14:textId="77777777" w:rsidR="00294917" w:rsidRPr="00606B61" w:rsidRDefault="00294917" w:rsidP="00606B61">
      <w:pPr>
        <w:pStyle w:val="PL"/>
        <w:rPr>
          <w:color w:val="808080"/>
        </w:rPr>
      </w:pPr>
      <w:r w:rsidRPr="00606B61">
        <w:t xml:space="preserve">    refLocOffset-r19                               RefLocOffset-r19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6F636CE2" w14:textId="77777777" w:rsidR="00294917" w:rsidRPr="00606B61" w:rsidRDefault="00294917" w:rsidP="00606B61">
      <w:pPr>
        <w:pStyle w:val="PL"/>
        <w:rPr>
          <w:rFonts w:eastAsiaTheme="minorEastAsia"/>
          <w:color w:val="808080"/>
        </w:rPr>
      </w:pPr>
      <w:r w:rsidRPr="00606B61">
        <w:t xml:space="preserve">    smtc5list-r19                                  </w:t>
      </w:r>
      <w:r w:rsidRPr="00606B61">
        <w:rPr>
          <w:color w:val="993366"/>
        </w:rPr>
        <w:t>SEQUENCE</w:t>
      </w:r>
      <w:r w:rsidRPr="00606B61">
        <w:t xml:space="preserve"> (</w:t>
      </w:r>
      <w:proofErr w:type="gramStart"/>
      <w:r w:rsidRPr="00606B61">
        <w:rPr>
          <w:color w:val="993366"/>
        </w:rPr>
        <w:t>SIZE</w:t>
      </w:r>
      <w:r w:rsidRPr="00606B61">
        <w:t>(</w:t>
      </w:r>
      <w:proofErr w:type="gramEnd"/>
      <w:r w:rsidRPr="00606B61">
        <w:t>1..6))</w:t>
      </w:r>
      <w:r w:rsidRPr="00606B61">
        <w:rPr>
          <w:color w:val="993366"/>
        </w:rPr>
        <w:t xml:space="preserve"> OF</w:t>
      </w:r>
      <w:r w:rsidRPr="00606B61">
        <w:t xml:space="preserve"> SSB-MTC5-r19            </w:t>
      </w:r>
      <w:r w:rsidRPr="00606B61">
        <w:rPr>
          <w:color w:val="993366"/>
        </w:rPr>
        <w:t>OPTIONAL</w:t>
      </w:r>
      <w:r w:rsidRPr="00606B61">
        <w:t xml:space="preserve">     </w:t>
      </w:r>
      <w:r w:rsidRPr="00606B61">
        <w:rPr>
          <w:color w:val="808080"/>
        </w:rPr>
        <w:t>-- Need R</w:t>
      </w:r>
    </w:p>
    <w:p w14:paraId="1DD2ECDE" w14:textId="54551FEC" w:rsidR="005431A1" w:rsidRPr="00606B61" w:rsidRDefault="00840B60" w:rsidP="00606B61">
      <w:pPr>
        <w:pStyle w:val="PL"/>
      </w:pPr>
      <w:r w:rsidRPr="00606B61">
        <w:t>}</w:t>
      </w:r>
    </w:p>
    <w:p w14:paraId="307C6F0A" w14:textId="77777777" w:rsidR="006659DC" w:rsidRPr="00606B61" w:rsidRDefault="006659DC" w:rsidP="00606B61">
      <w:pPr>
        <w:pStyle w:val="PL"/>
      </w:pPr>
    </w:p>
    <w:p w14:paraId="23DC1FD9" w14:textId="052FC798" w:rsidR="00394471" w:rsidRPr="00606B61" w:rsidRDefault="002E44EF" w:rsidP="00606B61">
      <w:pPr>
        <w:pStyle w:val="PL"/>
      </w:pPr>
      <w:r w:rsidRPr="00606B61">
        <w:t>InterFreqNeighHSDN-CellList-r</w:t>
      </w:r>
      <w:proofErr w:type="gramStart"/>
      <w:r w:rsidRPr="00606B61">
        <w:t>17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PCI-Range</w:t>
      </w:r>
    </w:p>
    <w:p w14:paraId="1508D1C3" w14:textId="77777777" w:rsidR="002E44EF" w:rsidRPr="00606B61" w:rsidRDefault="002E44EF" w:rsidP="00606B61">
      <w:pPr>
        <w:pStyle w:val="PL"/>
      </w:pPr>
    </w:p>
    <w:p w14:paraId="4EBE9349" w14:textId="77777777" w:rsidR="00394471" w:rsidRPr="00606B61" w:rsidRDefault="00394471" w:rsidP="00606B61">
      <w:pPr>
        <w:pStyle w:val="PL"/>
      </w:pPr>
      <w:proofErr w:type="gramStart"/>
      <w:r w:rsidRPr="00606B61">
        <w:t>InterFreqNeighCellList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w:t>
      </w:r>
    </w:p>
    <w:p w14:paraId="39F8D61E" w14:textId="77777777" w:rsidR="006C3439" w:rsidRPr="00606B61" w:rsidRDefault="006C3439" w:rsidP="00606B61">
      <w:pPr>
        <w:pStyle w:val="PL"/>
      </w:pPr>
    </w:p>
    <w:p w14:paraId="5FFDD42A" w14:textId="77777777" w:rsidR="006C3439" w:rsidRPr="00606B61" w:rsidRDefault="00394471" w:rsidP="00606B61">
      <w:pPr>
        <w:pStyle w:val="PL"/>
      </w:pPr>
      <w:r w:rsidRPr="00606B61">
        <w:t>InterFreqNeighCellList-v</w:t>
      </w:r>
      <w:proofErr w:type="gramStart"/>
      <w:r w:rsidRPr="00606B61">
        <w:t>1610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InterFreqNeighCellInfo-v1610</w:t>
      </w:r>
    </w:p>
    <w:p w14:paraId="27C14413" w14:textId="77777777" w:rsidR="006C3439" w:rsidRPr="00606B61" w:rsidRDefault="006C3439" w:rsidP="00606B61">
      <w:pPr>
        <w:pStyle w:val="PL"/>
      </w:pPr>
    </w:p>
    <w:p w14:paraId="2D620DEA" w14:textId="22DD28ED" w:rsidR="00394471" w:rsidRPr="00606B61" w:rsidRDefault="006C3439" w:rsidP="00606B61">
      <w:pPr>
        <w:pStyle w:val="PL"/>
      </w:pPr>
      <w:r w:rsidRPr="00606B61">
        <w:t>InterFreqNeighCellList-v</w:t>
      </w:r>
      <w:proofErr w:type="gramStart"/>
      <w:r w:rsidRPr="00606B61">
        <w:t>1710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InterFreqNeighCellInfo-v1710</w:t>
      </w:r>
    </w:p>
    <w:p w14:paraId="25BC9D08" w14:textId="77777777" w:rsidR="00394471" w:rsidRPr="00606B61" w:rsidRDefault="00394471" w:rsidP="00606B61">
      <w:pPr>
        <w:pStyle w:val="PL"/>
      </w:pPr>
    </w:p>
    <w:p w14:paraId="4FE107A8" w14:textId="77777777" w:rsidR="00394471" w:rsidRPr="00606B61" w:rsidRDefault="00394471" w:rsidP="00606B61">
      <w:pPr>
        <w:pStyle w:val="PL"/>
      </w:pPr>
      <w:proofErr w:type="gramStart"/>
      <w:r w:rsidRPr="00606B61">
        <w:t>InterFreqNeighCellInfo ::=</w:t>
      </w:r>
      <w:proofErr w:type="gramEnd"/>
      <w:r w:rsidRPr="00606B61">
        <w:t xml:space="preserve">          </w:t>
      </w:r>
      <w:r w:rsidRPr="00606B61">
        <w:rPr>
          <w:color w:val="993366"/>
        </w:rPr>
        <w:t>SEQUENCE</w:t>
      </w:r>
      <w:r w:rsidRPr="00606B61">
        <w:t xml:space="preserve"> {</w:t>
      </w:r>
    </w:p>
    <w:p w14:paraId="06EFAA60" w14:textId="77777777" w:rsidR="00394471" w:rsidRPr="00606B61" w:rsidRDefault="00394471" w:rsidP="00606B61">
      <w:pPr>
        <w:pStyle w:val="PL"/>
      </w:pPr>
      <w:r w:rsidRPr="00606B61">
        <w:t xml:space="preserve">    physCellId                          PhysCellId,</w:t>
      </w:r>
    </w:p>
    <w:p w14:paraId="3367DF65" w14:textId="77777777" w:rsidR="00394471" w:rsidRPr="00606B61" w:rsidRDefault="00394471" w:rsidP="00606B61">
      <w:pPr>
        <w:pStyle w:val="PL"/>
      </w:pPr>
      <w:r w:rsidRPr="00606B61">
        <w:t xml:space="preserve">    q-OffsetCell                        Q-OffsetRange,</w:t>
      </w:r>
    </w:p>
    <w:p w14:paraId="32F1FA36" w14:textId="77777777" w:rsidR="00394471" w:rsidRPr="00606B61" w:rsidRDefault="00394471" w:rsidP="00606B61">
      <w:pPr>
        <w:pStyle w:val="PL"/>
        <w:rPr>
          <w:color w:val="808080"/>
        </w:rPr>
      </w:pPr>
      <w:r w:rsidRPr="00606B61">
        <w:t xml:space="preserve">    q-RxLevMinOffsetCell                </w:t>
      </w:r>
      <w:r w:rsidRPr="00606B61">
        <w:rPr>
          <w:color w:val="993366"/>
        </w:rPr>
        <w:t>INTEGER</w:t>
      </w:r>
      <w:r w:rsidRPr="00606B61">
        <w:t xml:space="preserve"> (</w:t>
      </w:r>
      <w:proofErr w:type="gramStart"/>
      <w:r w:rsidRPr="00606B61">
        <w:t>1..</w:t>
      </w:r>
      <w:proofErr w:type="gramEnd"/>
      <w:r w:rsidRPr="00606B61">
        <w:t xml:space="preserve">8)                                              </w:t>
      </w:r>
      <w:r w:rsidRPr="00606B61">
        <w:rPr>
          <w:color w:val="993366"/>
        </w:rPr>
        <w:t>OPTIONAL</w:t>
      </w:r>
      <w:r w:rsidRPr="00606B61">
        <w:t xml:space="preserve">,   </w:t>
      </w:r>
      <w:r w:rsidRPr="00606B61">
        <w:rPr>
          <w:color w:val="808080"/>
        </w:rPr>
        <w:t>-- Need R</w:t>
      </w:r>
    </w:p>
    <w:p w14:paraId="0818BF44" w14:textId="77777777" w:rsidR="00394471" w:rsidRPr="00606B61" w:rsidRDefault="00394471" w:rsidP="00606B61">
      <w:pPr>
        <w:pStyle w:val="PL"/>
        <w:rPr>
          <w:color w:val="808080"/>
        </w:rPr>
      </w:pPr>
      <w:r w:rsidRPr="00606B61">
        <w:t xml:space="preserve">    q-RxLevMinOffsetCellSUL             </w:t>
      </w:r>
      <w:r w:rsidRPr="00606B61">
        <w:rPr>
          <w:color w:val="993366"/>
        </w:rPr>
        <w:t>INTEGER</w:t>
      </w:r>
      <w:r w:rsidRPr="00606B61">
        <w:t xml:space="preserve"> (</w:t>
      </w:r>
      <w:proofErr w:type="gramStart"/>
      <w:r w:rsidRPr="00606B61">
        <w:t>1..</w:t>
      </w:r>
      <w:proofErr w:type="gramEnd"/>
      <w:r w:rsidRPr="00606B61">
        <w:t xml:space="preserve">8)                                              </w:t>
      </w:r>
      <w:r w:rsidRPr="00606B61">
        <w:rPr>
          <w:color w:val="993366"/>
        </w:rPr>
        <w:t>OPTIONAL</w:t>
      </w:r>
      <w:r w:rsidRPr="00606B61">
        <w:t xml:space="preserve">,   </w:t>
      </w:r>
      <w:r w:rsidRPr="00606B61">
        <w:rPr>
          <w:color w:val="808080"/>
        </w:rPr>
        <w:t>-- Need R</w:t>
      </w:r>
    </w:p>
    <w:p w14:paraId="386E386B" w14:textId="77777777" w:rsidR="00394471" w:rsidRPr="00606B61" w:rsidRDefault="00394471" w:rsidP="00606B61">
      <w:pPr>
        <w:pStyle w:val="PL"/>
        <w:rPr>
          <w:color w:val="808080"/>
        </w:rPr>
      </w:pPr>
      <w:r w:rsidRPr="00606B61">
        <w:t xml:space="preserve">    q-QualMinOffsetCell                 </w:t>
      </w:r>
      <w:r w:rsidRPr="00606B61">
        <w:rPr>
          <w:color w:val="993366"/>
        </w:rPr>
        <w:t>INTEGER</w:t>
      </w:r>
      <w:r w:rsidRPr="00606B61">
        <w:t xml:space="preserve"> (</w:t>
      </w:r>
      <w:proofErr w:type="gramStart"/>
      <w:r w:rsidRPr="00606B61">
        <w:t>1..</w:t>
      </w:r>
      <w:proofErr w:type="gramEnd"/>
      <w:r w:rsidRPr="00606B61">
        <w:t xml:space="preserve">8)                                              </w:t>
      </w:r>
      <w:r w:rsidRPr="00606B61">
        <w:rPr>
          <w:color w:val="993366"/>
        </w:rPr>
        <w:t>OPTIONAL</w:t>
      </w:r>
      <w:r w:rsidRPr="00606B61">
        <w:t xml:space="preserve">,   </w:t>
      </w:r>
      <w:r w:rsidRPr="00606B61">
        <w:rPr>
          <w:color w:val="808080"/>
        </w:rPr>
        <w:t>-- Need R</w:t>
      </w:r>
    </w:p>
    <w:p w14:paraId="77773ADB" w14:textId="77777777" w:rsidR="00394471" w:rsidRPr="00606B61" w:rsidRDefault="00394471" w:rsidP="00606B61">
      <w:pPr>
        <w:pStyle w:val="PL"/>
      </w:pPr>
      <w:r w:rsidRPr="00606B61">
        <w:t xml:space="preserve">    ...</w:t>
      </w:r>
    </w:p>
    <w:p w14:paraId="3419E988" w14:textId="77777777" w:rsidR="00394471" w:rsidRPr="00606B61" w:rsidRDefault="00394471" w:rsidP="00606B61">
      <w:pPr>
        <w:pStyle w:val="PL"/>
      </w:pPr>
      <w:r w:rsidRPr="00606B61">
        <w:t>}</w:t>
      </w:r>
    </w:p>
    <w:p w14:paraId="6120D78D" w14:textId="77777777" w:rsidR="00394471" w:rsidRPr="00606B61" w:rsidRDefault="00394471" w:rsidP="00606B61">
      <w:pPr>
        <w:pStyle w:val="PL"/>
      </w:pPr>
    </w:p>
    <w:p w14:paraId="43FA318F" w14:textId="77777777" w:rsidR="00394471" w:rsidRPr="00606B61" w:rsidRDefault="00394471" w:rsidP="00606B61">
      <w:pPr>
        <w:pStyle w:val="PL"/>
      </w:pPr>
      <w:r w:rsidRPr="00606B61">
        <w:t>InterFreqNeighCellInfo-v</w:t>
      </w:r>
      <w:proofErr w:type="gramStart"/>
      <w:r w:rsidRPr="00606B61">
        <w:t>1610 ::=</w:t>
      </w:r>
      <w:proofErr w:type="gramEnd"/>
      <w:r w:rsidRPr="00606B61">
        <w:t xml:space="preserve">    </w:t>
      </w:r>
      <w:r w:rsidRPr="00606B61">
        <w:rPr>
          <w:color w:val="993366"/>
        </w:rPr>
        <w:t>SEQUENCE</w:t>
      </w:r>
      <w:r w:rsidRPr="00606B61">
        <w:t xml:space="preserve"> {</w:t>
      </w:r>
    </w:p>
    <w:p w14:paraId="704C2605" w14:textId="77777777" w:rsidR="00394471" w:rsidRPr="00606B61" w:rsidRDefault="00394471" w:rsidP="00606B61">
      <w:pPr>
        <w:pStyle w:val="PL"/>
        <w:rPr>
          <w:color w:val="808080"/>
        </w:rPr>
      </w:pPr>
      <w:r w:rsidRPr="00606B61">
        <w:t xml:space="preserve">    ssb-PositionQCL-r16                 SSB-PositionQCL-Relation-r16                                </w:t>
      </w:r>
      <w:r w:rsidRPr="00606B61">
        <w:rPr>
          <w:color w:val="993366"/>
        </w:rPr>
        <w:t>OPTIONAL</w:t>
      </w:r>
      <w:r w:rsidRPr="00606B61">
        <w:t xml:space="preserve">    </w:t>
      </w:r>
      <w:r w:rsidRPr="00606B61">
        <w:rPr>
          <w:color w:val="808080"/>
        </w:rPr>
        <w:t>-- Cond SharedSpectrum2</w:t>
      </w:r>
    </w:p>
    <w:p w14:paraId="345B7D50" w14:textId="77777777" w:rsidR="00394471" w:rsidRPr="00606B61" w:rsidRDefault="00394471" w:rsidP="00606B61">
      <w:pPr>
        <w:pStyle w:val="PL"/>
      </w:pPr>
      <w:r w:rsidRPr="00606B61">
        <w:t>}</w:t>
      </w:r>
    </w:p>
    <w:p w14:paraId="11C77358" w14:textId="77777777" w:rsidR="006C3439" w:rsidRPr="00606B61" w:rsidRDefault="006C3439" w:rsidP="00606B61">
      <w:pPr>
        <w:pStyle w:val="PL"/>
      </w:pPr>
    </w:p>
    <w:p w14:paraId="2BA0A20E" w14:textId="54E39CC3" w:rsidR="006C3439" w:rsidRPr="00606B61" w:rsidRDefault="006C3439" w:rsidP="00606B61">
      <w:pPr>
        <w:pStyle w:val="PL"/>
      </w:pPr>
      <w:r w:rsidRPr="00606B61">
        <w:t>InterFreqNeighCellInfo-v</w:t>
      </w:r>
      <w:proofErr w:type="gramStart"/>
      <w:r w:rsidRPr="00606B61">
        <w:t>1710 ::=</w:t>
      </w:r>
      <w:proofErr w:type="gramEnd"/>
      <w:r w:rsidRPr="00606B61">
        <w:t xml:space="preserve">    </w:t>
      </w:r>
      <w:r w:rsidRPr="00606B61">
        <w:rPr>
          <w:color w:val="993366"/>
        </w:rPr>
        <w:t>SEQUENCE</w:t>
      </w:r>
      <w:r w:rsidRPr="00606B61">
        <w:t xml:space="preserve"> {</w:t>
      </w:r>
    </w:p>
    <w:p w14:paraId="4C75B792" w14:textId="77777777" w:rsidR="006C3439" w:rsidRPr="00606B61" w:rsidRDefault="006C3439" w:rsidP="00606B61">
      <w:pPr>
        <w:pStyle w:val="PL"/>
        <w:rPr>
          <w:color w:val="808080"/>
        </w:rPr>
      </w:pPr>
      <w:r w:rsidRPr="00606B61">
        <w:t xml:space="preserve">    ssb-PositionQCL-r17                 SSB-PositionQCL-Relation-r17                                </w:t>
      </w:r>
      <w:r w:rsidRPr="00606B61">
        <w:rPr>
          <w:color w:val="993366"/>
        </w:rPr>
        <w:t>OPTIONAL</w:t>
      </w:r>
      <w:r w:rsidRPr="00606B61">
        <w:t xml:space="preserve">    </w:t>
      </w:r>
      <w:r w:rsidRPr="00606B61">
        <w:rPr>
          <w:color w:val="808080"/>
        </w:rPr>
        <w:t>-- Cond SharedSpectrum2</w:t>
      </w:r>
    </w:p>
    <w:p w14:paraId="5B1036A0" w14:textId="77777777" w:rsidR="006C3439" w:rsidRPr="00606B61" w:rsidRDefault="006C3439" w:rsidP="00606B61">
      <w:pPr>
        <w:pStyle w:val="PL"/>
      </w:pPr>
      <w:r w:rsidRPr="00606B61">
        <w:t>}</w:t>
      </w:r>
    </w:p>
    <w:p w14:paraId="34E32454" w14:textId="77777777" w:rsidR="00394471" w:rsidRPr="00606B61" w:rsidRDefault="00394471" w:rsidP="00606B61">
      <w:pPr>
        <w:pStyle w:val="PL"/>
      </w:pPr>
    </w:p>
    <w:p w14:paraId="08F5822F" w14:textId="510DFEA0" w:rsidR="00394471" w:rsidRPr="00606B61" w:rsidRDefault="00394471" w:rsidP="00606B61">
      <w:pPr>
        <w:pStyle w:val="PL"/>
      </w:pPr>
      <w:proofErr w:type="gramStart"/>
      <w:r w:rsidRPr="00606B61">
        <w:t>InterFreq</w:t>
      </w:r>
      <w:r w:rsidR="00214979" w:rsidRPr="00606B61">
        <w:t>Excluded</w:t>
      </w:r>
      <w:r w:rsidRPr="00606B61">
        <w:t>CellList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(1..maxCell</w:t>
      </w:r>
      <w:r w:rsidR="00214979" w:rsidRPr="00606B61">
        <w:t>Excluded</w:t>
      </w:r>
      <w:r w:rsidRPr="00606B61">
        <w:t>))</w:t>
      </w:r>
      <w:r w:rsidRPr="00606B61">
        <w:rPr>
          <w:color w:val="993366"/>
        </w:rPr>
        <w:t xml:space="preserve"> OF</w:t>
      </w:r>
      <w:r w:rsidRPr="00606B61">
        <w:t xml:space="preserve"> PCI-Range</w:t>
      </w:r>
    </w:p>
    <w:p w14:paraId="4D900C7B" w14:textId="77777777" w:rsidR="00394471" w:rsidRPr="00606B61" w:rsidRDefault="00394471" w:rsidP="00606B61">
      <w:pPr>
        <w:pStyle w:val="PL"/>
      </w:pPr>
    </w:p>
    <w:p w14:paraId="2A3BA87F" w14:textId="1C2A5E8D" w:rsidR="00394471" w:rsidRPr="00606B61" w:rsidRDefault="00394471" w:rsidP="00606B61">
      <w:pPr>
        <w:pStyle w:val="PL"/>
      </w:pPr>
      <w:r w:rsidRPr="00606B61">
        <w:t>InterFreq</w:t>
      </w:r>
      <w:r w:rsidR="00214979" w:rsidRPr="00606B61">
        <w:t>Allowed</w:t>
      </w:r>
      <w:r w:rsidRPr="00606B61">
        <w:t>CellList-r</w:t>
      </w:r>
      <w:proofErr w:type="gramStart"/>
      <w:r w:rsidRPr="00606B61">
        <w:t>16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(1..maxCell</w:t>
      </w:r>
      <w:r w:rsidR="00214979" w:rsidRPr="00606B61">
        <w:t>Allowed</w:t>
      </w:r>
      <w:r w:rsidRPr="00606B61">
        <w:t>))</w:t>
      </w:r>
      <w:r w:rsidRPr="00606B61">
        <w:rPr>
          <w:color w:val="993366"/>
        </w:rPr>
        <w:t xml:space="preserve"> OF</w:t>
      </w:r>
      <w:r w:rsidRPr="00606B61">
        <w:t xml:space="preserve"> PCI-Range</w:t>
      </w:r>
    </w:p>
    <w:p w14:paraId="4DBBD37F" w14:textId="77777777" w:rsidR="00394471" w:rsidRPr="00606B61" w:rsidRDefault="00394471" w:rsidP="00606B61">
      <w:pPr>
        <w:pStyle w:val="PL"/>
      </w:pPr>
    </w:p>
    <w:p w14:paraId="39AD944A" w14:textId="77777777" w:rsidR="00394471" w:rsidRPr="00606B61" w:rsidRDefault="00394471" w:rsidP="00606B61">
      <w:pPr>
        <w:pStyle w:val="PL"/>
      </w:pPr>
      <w:r w:rsidRPr="00606B61">
        <w:t>InterFreqCAG-CellListPerPLMN-r</w:t>
      </w:r>
      <w:proofErr w:type="gramStart"/>
      <w:r w:rsidRPr="00606B61">
        <w:t>16 ::=</w:t>
      </w:r>
      <w:proofErr w:type="gramEnd"/>
      <w:r w:rsidRPr="00606B61">
        <w:t xml:space="preserve"> </w:t>
      </w:r>
      <w:r w:rsidRPr="00606B61">
        <w:rPr>
          <w:color w:val="993366"/>
        </w:rPr>
        <w:t>SEQUENCE</w:t>
      </w:r>
      <w:r w:rsidRPr="00606B61">
        <w:t xml:space="preserve"> {</w:t>
      </w:r>
    </w:p>
    <w:p w14:paraId="531EBCF7" w14:textId="77777777" w:rsidR="00394471" w:rsidRPr="00606B61" w:rsidRDefault="00394471" w:rsidP="00606B61">
      <w:pPr>
        <w:pStyle w:val="PL"/>
      </w:pPr>
      <w:r w:rsidRPr="00606B61">
        <w:t xml:space="preserve">    plmn-IdentityIndex-r16              </w:t>
      </w:r>
      <w:r w:rsidRPr="00606B61">
        <w:rPr>
          <w:color w:val="993366"/>
        </w:rPr>
        <w:t>INTEGER</w:t>
      </w:r>
      <w:r w:rsidRPr="00606B61">
        <w:t xml:space="preserve"> (</w:t>
      </w:r>
      <w:proofErr w:type="gramStart"/>
      <w:r w:rsidRPr="00606B61">
        <w:t>1..</w:t>
      </w:r>
      <w:proofErr w:type="gramEnd"/>
      <w:r w:rsidRPr="00606B61">
        <w:t>maxPLMN),</w:t>
      </w:r>
    </w:p>
    <w:p w14:paraId="5D4420A7" w14:textId="77777777" w:rsidR="00394471" w:rsidRPr="00606B61" w:rsidRDefault="00394471" w:rsidP="00606B61">
      <w:pPr>
        <w:pStyle w:val="PL"/>
      </w:pPr>
      <w:r w:rsidRPr="00606B61">
        <w:t xml:space="preserve">    cag-CellList-r16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maxCAG-Cell-r16))</w:t>
      </w:r>
      <w:r w:rsidRPr="00606B61">
        <w:rPr>
          <w:color w:val="993366"/>
        </w:rPr>
        <w:t xml:space="preserve"> OF</w:t>
      </w:r>
      <w:r w:rsidRPr="00606B61">
        <w:t xml:space="preserve"> PCI-Range</w:t>
      </w:r>
    </w:p>
    <w:p w14:paraId="5F0ECCB5" w14:textId="77777777" w:rsidR="00294917" w:rsidRPr="00606B61" w:rsidRDefault="00394471" w:rsidP="00606B61">
      <w:pPr>
        <w:pStyle w:val="PL"/>
      </w:pPr>
      <w:r w:rsidRPr="00606B61">
        <w:t>}</w:t>
      </w:r>
    </w:p>
    <w:p w14:paraId="55D027E0" w14:textId="77777777" w:rsidR="00294917" w:rsidRPr="00606B61" w:rsidRDefault="00294917" w:rsidP="00606B61">
      <w:pPr>
        <w:pStyle w:val="PL"/>
      </w:pPr>
    </w:p>
    <w:p w14:paraId="2D969A56" w14:textId="16DB20BB" w:rsidR="00294917" w:rsidRPr="00606B61" w:rsidRDefault="00294917" w:rsidP="00606B61">
      <w:pPr>
        <w:pStyle w:val="PL"/>
      </w:pPr>
      <w:r w:rsidRPr="00606B61">
        <w:t>RefLocOffset-r</w:t>
      </w:r>
      <w:proofErr w:type="gramStart"/>
      <w:r w:rsidRPr="00606B61">
        <w:t>19 ::=</w:t>
      </w:r>
      <w:proofErr w:type="gramEnd"/>
      <w:r w:rsidRPr="00606B61">
        <w:t xml:space="preserve">                </w:t>
      </w:r>
      <w:r w:rsidRPr="00606B61">
        <w:rPr>
          <w:color w:val="993366"/>
        </w:rPr>
        <w:t>SEQUENCE</w:t>
      </w:r>
      <w:r w:rsidRPr="00606B61">
        <w:t xml:space="preserve"> {</w:t>
      </w:r>
    </w:p>
    <w:p w14:paraId="05ABA68B" w14:textId="77777777" w:rsidR="00294917" w:rsidRPr="00606B61" w:rsidRDefault="00294917" w:rsidP="00606B61">
      <w:pPr>
        <w:pStyle w:val="PL"/>
      </w:pPr>
      <w:r w:rsidRPr="00606B61">
        <w:t xml:space="preserve">    offsetLon-r19                       </w:t>
      </w:r>
      <w:r w:rsidRPr="00606B61">
        <w:rPr>
          <w:color w:val="993366"/>
        </w:rPr>
        <w:t>INTEGER</w:t>
      </w:r>
      <w:r w:rsidRPr="00606B61">
        <w:t xml:space="preserve"> (-</w:t>
      </w:r>
      <w:proofErr w:type="gramStart"/>
      <w:r w:rsidRPr="00606B61">
        <w:t>32766..</w:t>
      </w:r>
      <w:proofErr w:type="gramEnd"/>
      <w:r w:rsidRPr="00606B61">
        <w:t>32766)                                     DEFAULT 0,</w:t>
      </w:r>
    </w:p>
    <w:p w14:paraId="2520D90C" w14:textId="77777777" w:rsidR="00294917" w:rsidRPr="00606B61" w:rsidRDefault="00294917" w:rsidP="00606B61">
      <w:pPr>
        <w:pStyle w:val="PL"/>
      </w:pPr>
      <w:r w:rsidRPr="00606B61">
        <w:t xml:space="preserve">    offsetLat-r19                       </w:t>
      </w:r>
      <w:r w:rsidRPr="00606B61">
        <w:rPr>
          <w:color w:val="993366"/>
        </w:rPr>
        <w:t>INTEGER</w:t>
      </w:r>
      <w:r w:rsidRPr="00606B61">
        <w:t xml:space="preserve"> (-</w:t>
      </w:r>
      <w:proofErr w:type="gramStart"/>
      <w:r w:rsidRPr="00606B61">
        <w:t>32766..</w:t>
      </w:r>
      <w:proofErr w:type="gramEnd"/>
      <w:r w:rsidRPr="00606B61">
        <w:t>32766)                                     DEFAULT 0</w:t>
      </w:r>
    </w:p>
    <w:p w14:paraId="19A5871A" w14:textId="78335DD3" w:rsidR="00394471" w:rsidRPr="00606B61" w:rsidRDefault="00294917" w:rsidP="00606B61">
      <w:pPr>
        <w:pStyle w:val="PL"/>
      </w:pPr>
      <w:r w:rsidRPr="00606B61">
        <w:lastRenderedPageBreak/>
        <w:t>}</w:t>
      </w:r>
    </w:p>
    <w:p w14:paraId="7E3CC184" w14:textId="77777777" w:rsidR="00394471" w:rsidRPr="00606B61" w:rsidRDefault="00394471" w:rsidP="00606B61">
      <w:pPr>
        <w:pStyle w:val="PL"/>
      </w:pPr>
    </w:p>
    <w:p w14:paraId="7BD8D352" w14:textId="77777777" w:rsidR="00394471" w:rsidRPr="00606B61" w:rsidRDefault="00394471" w:rsidP="00606B61">
      <w:pPr>
        <w:pStyle w:val="PL"/>
        <w:rPr>
          <w:color w:val="808080"/>
        </w:rPr>
      </w:pPr>
      <w:r w:rsidRPr="00606B61">
        <w:rPr>
          <w:color w:val="808080"/>
        </w:rPr>
        <w:t>-- TAG-SIB4-STOP</w:t>
      </w:r>
    </w:p>
    <w:p w14:paraId="482FE00F" w14:textId="77777777" w:rsidR="00394471" w:rsidRPr="00606B61" w:rsidRDefault="00394471" w:rsidP="00606B61">
      <w:pPr>
        <w:pStyle w:val="PL"/>
        <w:rPr>
          <w:color w:val="808080"/>
        </w:rPr>
      </w:pPr>
      <w:r w:rsidRPr="00606B61">
        <w:rPr>
          <w:color w:val="808080"/>
        </w:rPr>
        <w:t>-- ASN1STOP</w:t>
      </w:r>
    </w:p>
    <w:p w14:paraId="6FB36F3F" w14:textId="77777777" w:rsidR="00394471" w:rsidRPr="00606B61"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3B19" w:rsidRPr="00606B61"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606B61" w:rsidRDefault="00394471" w:rsidP="00964CC4">
            <w:pPr>
              <w:pStyle w:val="TAH"/>
              <w:rPr>
                <w:lang w:eastAsia="en-GB"/>
              </w:rPr>
            </w:pPr>
            <w:r w:rsidRPr="00606B61">
              <w:rPr>
                <w:i/>
                <w:noProof/>
                <w:lang w:eastAsia="en-GB"/>
              </w:rPr>
              <w:lastRenderedPageBreak/>
              <w:t>SIB4</w:t>
            </w:r>
            <w:r w:rsidRPr="00606B61">
              <w:rPr>
                <w:iCs/>
                <w:noProof/>
                <w:lang w:eastAsia="en-GB"/>
              </w:rPr>
              <w:t xml:space="preserve"> field descriptions</w:t>
            </w:r>
          </w:p>
        </w:tc>
      </w:tr>
      <w:tr w:rsidR="00BE3B19" w:rsidRPr="00606B61"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606B61" w:rsidRDefault="00394471" w:rsidP="00964CC4">
            <w:pPr>
              <w:pStyle w:val="TAL"/>
              <w:rPr>
                <w:b/>
                <w:bCs/>
                <w:i/>
                <w:noProof/>
                <w:lang w:eastAsia="en-GB"/>
              </w:rPr>
            </w:pPr>
            <w:r w:rsidRPr="00606B61">
              <w:rPr>
                <w:b/>
                <w:bCs/>
                <w:i/>
                <w:noProof/>
                <w:lang w:eastAsia="en-GB"/>
              </w:rPr>
              <w:t>absThreshSS-BlocksConsolidation</w:t>
            </w:r>
          </w:p>
          <w:p w14:paraId="4DB65EAA" w14:textId="77777777" w:rsidR="00394471" w:rsidRPr="00606B61" w:rsidRDefault="00394471" w:rsidP="00964CC4">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BE3B19" w:rsidRPr="00606B61" w14:paraId="7FA72F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0FFA086" w14:textId="77777777" w:rsidR="00C17813" w:rsidRPr="00606B61" w:rsidRDefault="00C17813" w:rsidP="00C17813">
            <w:pPr>
              <w:pStyle w:val="TAL"/>
              <w:rPr>
                <w:b/>
                <w:bCs/>
                <w:i/>
                <w:lang w:eastAsia="en-GB"/>
              </w:rPr>
            </w:pPr>
            <w:r w:rsidRPr="00606B61">
              <w:rPr>
                <w:b/>
                <w:bCs/>
                <w:i/>
                <w:lang w:eastAsia="en-GB"/>
              </w:rPr>
              <w:t>accessAllowed2RxXR</w:t>
            </w:r>
          </w:p>
          <w:p w14:paraId="5379B87B" w14:textId="19BE387B" w:rsidR="00C17813" w:rsidRPr="00606B61" w:rsidRDefault="00C17813" w:rsidP="00C17813">
            <w:pPr>
              <w:pStyle w:val="TAL"/>
              <w:rPr>
                <w:b/>
                <w:bCs/>
                <w:i/>
                <w:noProof/>
                <w:lang w:eastAsia="en-GB"/>
              </w:rPr>
            </w:pPr>
            <w:r w:rsidRPr="00606B61">
              <w:rPr>
                <w:iCs/>
                <w:lang w:eastAsia="en-GB"/>
              </w:rPr>
              <w:t xml:space="preserve">Indicates if the cells on the frequency support 2Rx XR UEs. </w:t>
            </w:r>
            <w:r w:rsidRPr="00606B61">
              <w:rPr>
                <w:iCs/>
                <w:noProof/>
                <w:lang w:eastAsia="en-GB"/>
              </w:rPr>
              <w:t>If present, 2Rx XR UEs shall consider only these NR frequencies in cell reselection evaluation.</w:t>
            </w:r>
          </w:p>
        </w:tc>
      </w:tr>
      <w:tr w:rsidR="00BE3B19" w:rsidRPr="00606B61"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C17813" w:rsidRPr="00606B61" w:rsidRDefault="00C17813" w:rsidP="00C17813">
            <w:pPr>
              <w:pStyle w:val="TAL"/>
              <w:rPr>
                <w:b/>
                <w:bCs/>
                <w:i/>
                <w:iCs/>
                <w:lang w:eastAsia="sv-SE"/>
              </w:rPr>
            </w:pPr>
            <w:r w:rsidRPr="00606B61">
              <w:rPr>
                <w:b/>
                <w:bCs/>
                <w:i/>
                <w:iCs/>
                <w:lang w:eastAsia="en-GB"/>
              </w:rPr>
              <w:t>channelAccessMode2</w:t>
            </w:r>
          </w:p>
          <w:p w14:paraId="206F9E0B" w14:textId="045A2FF8" w:rsidR="00C17813" w:rsidRPr="00606B61" w:rsidRDefault="00C17813" w:rsidP="00C17813">
            <w:pPr>
              <w:pStyle w:val="TAL"/>
              <w:rPr>
                <w:noProof/>
                <w:lang w:eastAsia="en-GB"/>
              </w:rPr>
            </w:pPr>
            <w:r w:rsidRPr="00606B61">
              <w:t xml:space="preserve">If present, this field </w:t>
            </w:r>
            <w:r w:rsidRPr="00606B61">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06B61">
              <w:rPr>
                <w:rFonts w:cs="Arial"/>
                <w:lang w:eastAsia="sv-SE"/>
              </w:rPr>
              <w:t xml:space="preserve">on the inter-frequency </w:t>
            </w:r>
            <w:r w:rsidRPr="00606B61">
              <w:rPr>
                <w:lang w:eastAsia="sv-SE"/>
              </w:rPr>
              <w:t>do not apply any channel access procedure.</w:t>
            </w:r>
          </w:p>
        </w:tc>
      </w:tr>
      <w:tr w:rsidR="00BE3B19" w:rsidRPr="00606B61"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C17813" w:rsidRPr="00606B61" w:rsidRDefault="00C17813" w:rsidP="00C17813">
            <w:pPr>
              <w:pStyle w:val="TAL"/>
              <w:rPr>
                <w:b/>
                <w:bCs/>
                <w:i/>
                <w:iCs/>
                <w:lang w:eastAsia="sv-SE"/>
              </w:rPr>
            </w:pPr>
            <w:r w:rsidRPr="00606B61">
              <w:rPr>
                <w:b/>
                <w:bCs/>
                <w:i/>
                <w:iCs/>
                <w:lang w:eastAsia="sv-SE"/>
              </w:rPr>
              <w:t>deriveSSB-IndexFromCell</w:t>
            </w:r>
          </w:p>
          <w:p w14:paraId="0928DCAD" w14:textId="77777777" w:rsidR="00C17813" w:rsidRPr="00606B61" w:rsidRDefault="00C17813" w:rsidP="00C17813">
            <w:pPr>
              <w:pStyle w:val="TAL"/>
              <w:rPr>
                <w:b/>
                <w:bCs/>
                <w:i/>
                <w:noProof/>
                <w:lang w:eastAsia="en-GB"/>
              </w:rPr>
            </w:pPr>
            <w:r w:rsidRPr="00606B61">
              <w:rPr>
                <w:szCs w:val="22"/>
                <w:lang w:eastAsia="sv-SE"/>
              </w:rPr>
              <w:t xml:space="preserve">This field indicates whether the UE may use the timing of any detected cell on that frequency to derive the SSB index of all neighbour cells on that frequency. </w:t>
            </w:r>
            <w:r w:rsidRPr="00606B61">
              <w:rPr>
                <w:lang w:eastAsia="sv-SE"/>
              </w:rPr>
              <w:t xml:space="preserve">If this field is set to </w:t>
            </w:r>
            <w:r w:rsidRPr="00606B61">
              <w:rPr>
                <w:i/>
                <w:lang w:eastAsia="sv-SE"/>
              </w:rPr>
              <w:t>true</w:t>
            </w:r>
            <w:r w:rsidRPr="00606B61">
              <w:rPr>
                <w:lang w:eastAsia="sv-SE"/>
              </w:rPr>
              <w:t>, the UE assumes SFN and frame boundary alignment across cells on the neighbor frequency as specified in TS 38.133 [14].</w:t>
            </w:r>
          </w:p>
        </w:tc>
      </w:tr>
      <w:tr w:rsidR="00BE3B19" w:rsidRPr="00606B61"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C17813" w:rsidRPr="00606B61" w:rsidRDefault="00C17813" w:rsidP="00C17813">
            <w:pPr>
              <w:pStyle w:val="TAL"/>
              <w:rPr>
                <w:b/>
                <w:bCs/>
                <w:i/>
                <w:iCs/>
                <w:lang w:eastAsia="sv-SE"/>
              </w:rPr>
            </w:pPr>
            <w:r w:rsidRPr="00606B61">
              <w:rPr>
                <w:b/>
                <w:bCs/>
                <w:i/>
                <w:iCs/>
                <w:lang w:eastAsia="sv-SE"/>
              </w:rPr>
              <w:t>dl-CarrierFreq</w:t>
            </w:r>
          </w:p>
          <w:p w14:paraId="051D71FF" w14:textId="77777777" w:rsidR="00C17813" w:rsidRPr="00606B61" w:rsidRDefault="00C17813" w:rsidP="00C17813">
            <w:pPr>
              <w:pStyle w:val="TAL"/>
              <w:rPr>
                <w:lang w:eastAsia="sv-SE"/>
              </w:rPr>
            </w:pPr>
            <w:r w:rsidRPr="00606B61">
              <w:rPr>
                <w:lang w:eastAsia="sv-SE"/>
              </w:rPr>
              <w:t>This field indicates center frequency of the SS block of the neighbour cells, where the frequency corresponds to a GSCN value as specified in TS 38.101-1 [15] or TS 38.101-5 [75].</w:t>
            </w:r>
          </w:p>
          <w:p w14:paraId="251D5E50" w14:textId="7AEF424F" w:rsidR="007A5E37" w:rsidRPr="00606B61" w:rsidRDefault="007A5E37" w:rsidP="00C17813">
            <w:pPr>
              <w:pStyle w:val="TAL"/>
              <w:rPr>
                <w:lang w:eastAsia="sv-SE"/>
              </w:rPr>
            </w:pPr>
            <w:r w:rsidRPr="00606B61">
              <w:rPr>
                <w:lang w:eastAsia="sv-SE"/>
              </w:rPr>
              <w:t xml:space="preserve">For a neighbouring carrier frequency when </w:t>
            </w:r>
            <w:r w:rsidRPr="00606B61">
              <w:rPr>
                <w:i/>
                <w:iCs/>
                <w:lang w:eastAsia="sv-SE"/>
              </w:rPr>
              <w:t>dl-CarrierFreq-r18</w:t>
            </w:r>
            <w:r w:rsidRPr="00606B61">
              <w:rPr>
                <w:lang w:eastAsia="sv-SE"/>
              </w:rPr>
              <w:t xml:space="preserve"> is included, the network sets the corresponding value of </w:t>
            </w:r>
            <w:r w:rsidRPr="00606B61">
              <w:rPr>
                <w:i/>
                <w:iCs/>
                <w:lang w:eastAsia="sv-SE"/>
              </w:rPr>
              <w:t>dl-CarrierFreq</w:t>
            </w:r>
            <w:r w:rsidRPr="00606B61">
              <w:rPr>
                <w:lang w:eastAsia="sv-SE"/>
              </w:rPr>
              <w:t xml:space="preserve"> (without suffix) to 250, and the UE applies </w:t>
            </w:r>
            <w:r w:rsidRPr="00606B61">
              <w:rPr>
                <w:i/>
                <w:iCs/>
                <w:lang w:eastAsia="sv-SE"/>
              </w:rPr>
              <w:t>dl-CarrierFreq-r18</w:t>
            </w:r>
            <w:r w:rsidRPr="00606B61">
              <w:rPr>
                <w:lang w:eastAsia="sv-SE"/>
              </w:rPr>
              <w:t xml:space="preserve"> instead of </w:t>
            </w:r>
            <w:r w:rsidRPr="00606B61">
              <w:rPr>
                <w:i/>
                <w:iCs/>
                <w:lang w:eastAsia="sv-SE"/>
              </w:rPr>
              <w:t>dl-CarrierFreq</w:t>
            </w:r>
            <w:r w:rsidRPr="00606B61">
              <w:rPr>
                <w:lang w:eastAsia="sv-SE"/>
              </w:rPr>
              <w:t xml:space="preserve"> (without suffix). In such case, if the UE does</w:t>
            </w:r>
            <w:r w:rsidR="00956DF7" w:rsidRPr="00606B61">
              <w:rPr>
                <w:lang w:eastAsia="sv-SE"/>
              </w:rPr>
              <w:t xml:space="preserve"> </w:t>
            </w:r>
            <w:r w:rsidRPr="00606B61">
              <w:rPr>
                <w:lang w:eastAsia="sv-SE"/>
              </w:rPr>
              <w:t>n</w:t>
            </w:r>
            <w:r w:rsidR="00956DF7" w:rsidRPr="00606B61">
              <w:rPr>
                <w:lang w:eastAsia="sv-SE"/>
              </w:rPr>
              <w:t>o</w:t>
            </w:r>
            <w:r w:rsidRPr="00606B61">
              <w:rPr>
                <w:lang w:eastAsia="sv-SE"/>
              </w:rPr>
              <w:t xml:space="preserve">t support the GSCN value corresponding to the </w:t>
            </w:r>
            <w:r w:rsidRPr="00606B61">
              <w:rPr>
                <w:i/>
                <w:iCs/>
                <w:lang w:eastAsia="sv-SE"/>
              </w:rPr>
              <w:t>dl-CarrierFreq-r18</w:t>
            </w:r>
            <w:r w:rsidRPr="00606B61">
              <w:rPr>
                <w:lang w:eastAsia="sv-SE"/>
              </w:rPr>
              <w:t>, it ignores the corresponding neighbour cell.</w:t>
            </w:r>
          </w:p>
        </w:tc>
      </w:tr>
      <w:tr w:rsidR="00BE3B19" w:rsidRPr="00606B61"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C17813" w:rsidRPr="00606B61" w:rsidRDefault="00C17813" w:rsidP="00C17813">
            <w:pPr>
              <w:pStyle w:val="TAL"/>
              <w:rPr>
                <w:b/>
                <w:bCs/>
                <w:i/>
                <w:lang w:eastAsia="en-GB"/>
              </w:rPr>
            </w:pPr>
            <w:r w:rsidRPr="00606B61">
              <w:rPr>
                <w:b/>
                <w:bCs/>
                <w:i/>
                <w:lang w:eastAsia="en-GB"/>
              </w:rPr>
              <w:t>eRedCapAccessAllowed</w:t>
            </w:r>
          </w:p>
          <w:p w14:paraId="2D4324C7" w14:textId="3CD9690D" w:rsidR="00C17813" w:rsidRPr="00606B61" w:rsidRDefault="00C17813" w:rsidP="00C17813">
            <w:pPr>
              <w:pStyle w:val="TAL"/>
              <w:rPr>
                <w:b/>
                <w:bCs/>
                <w:i/>
                <w:iCs/>
                <w:lang w:eastAsia="sv-SE"/>
              </w:rPr>
            </w:pPr>
            <w:r w:rsidRPr="00606B61">
              <w:rPr>
                <w:iCs/>
                <w:lang w:eastAsia="en-GB"/>
              </w:rPr>
              <w:t>Indicates whether eRedCap UEs are allowed to access cells on the frequency.</w:t>
            </w:r>
          </w:p>
        </w:tc>
      </w:tr>
      <w:tr w:rsidR="00BE3B19" w:rsidRPr="00606B61"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C17813" w:rsidRPr="00606B61" w:rsidRDefault="00C17813" w:rsidP="00C17813">
            <w:pPr>
              <w:pStyle w:val="TAL"/>
              <w:rPr>
                <w:b/>
                <w:bCs/>
                <w:i/>
                <w:noProof/>
                <w:lang w:eastAsia="en-GB"/>
              </w:rPr>
            </w:pPr>
            <w:r w:rsidRPr="00606B61">
              <w:rPr>
                <w:b/>
                <w:bCs/>
                <w:i/>
                <w:noProof/>
                <w:lang w:eastAsia="en-GB"/>
              </w:rPr>
              <w:t>frequencyBandList</w:t>
            </w:r>
          </w:p>
          <w:p w14:paraId="63AC158D" w14:textId="1A44185D" w:rsidR="00C17813" w:rsidRPr="00606B61" w:rsidRDefault="00C17813" w:rsidP="00C17813">
            <w:pPr>
              <w:pStyle w:val="TAL"/>
              <w:rPr>
                <w:bCs/>
                <w:noProof/>
                <w:lang w:eastAsia="en-GB"/>
              </w:rPr>
            </w:pPr>
            <w:r w:rsidRPr="00606B61">
              <w:rPr>
                <w:bCs/>
                <w:noProof/>
                <w:lang w:eastAsia="en-GB"/>
              </w:rPr>
              <w:t>Indicates the list of frequency bands for which the NR cell reselection parameters apply.</w:t>
            </w:r>
            <w:r w:rsidR="007A5E37" w:rsidRPr="00606B61">
              <w:rPr>
                <w:bCs/>
                <w:noProof/>
                <w:lang w:eastAsia="en-GB"/>
              </w:rPr>
              <w:t xml:space="preserve"> </w:t>
            </w:r>
            <w:r w:rsidR="007A5E37" w:rsidRPr="00606B61">
              <w:rPr>
                <w:rFonts w:cs="Arial"/>
                <w:szCs w:val="18"/>
                <w:lang w:eastAsia="sv-SE"/>
              </w:rPr>
              <w:t xml:space="preserve">For a neighbouring carrier frequency when </w:t>
            </w:r>
            <w:r w:rsidR="007A5E37" w:rsidRPr="00606B61">
              <w:rPr>
                <w:rFonts w:cs="Arial"/>
                <w:i/>
                <w:iCs/>
                <w:szCs w:val="18"/>
                <w:lang w:eastAsia="sv-SE"/>
              </w:rPr>
              <w:t>frequencyBandList-r18</w:t>
            </w:r>
            <w:r w:rsidR="007A5E37" w:rsidRPr="00606B61">
              <w:rPr>
                <w:rFonts w:cs="Arial"/>
                <w:szCs w:val="18"/>
                <w:lang w:eastAsia="sv-SE"/>
              </w:rPr>
              <w:t xml:space="preserve"> is included, the network sets the corresponding value of </w:t>
            </w:r>
            <w:r w:rsidR="007A5E37" w:rsidRPr="00606B61">
              <w:rPr>
                <w:rFonts w:cs="Arial"/>
                <w:i/>
                <w:iCs/>
                <w:szCs w:val="18"/>
                <w:lang w:eastAsia="sv-SE"/>
              </w:rPr>
              <w:t xml:space="preserve">freqBandIndicatorNR </w:t>
            </w:r>
            <w:r w:rsidR="007A5E37" w:rsidRPr="00606B61">
              <w:rPr>
                <w:rFonts w:cs="Arial"/>
                <w:szCs w:val="18"/>
                <w:lang w:eastAsia="sv-SE"/>
              </w:rPr>
              <w:t>in</w:t>
            </w:r>
            <w:r w:rsidR="007A5E37" w:rsidRPr="00606B61">
              <w:rPr>
                <w:rFonts w:cs="Arial"/>
                <w:i/>
                <w:iCs/>
                <w:szCs w:val="18"/>
                <w:lang w:eastAsia="sv-SE"/>
              </w:rPr>
              <w:t xml:space="preserve"> frequencyBandList</w:t>
            </w:r>
            <w:r w:rsidR="007A5E37" w:rsidRPr="00606B61">
              <w:rPr>
                <w:rFonts w:cs="Arial"/>
                <w:szCs w:val="18"/>
                <w:lang w:eastAsia="sv-SE"/>
              </w:rPr>
              <w:t xml:space="preserve"> (without suffix) to 200, and the UE applies </w:t>
            </w:r>
            <w:r w:rsidR="007A5E37" w:rsidRPr="00606B61">
              <w:rPr>
                <w:rFonts w:cs="Arial"/>
                <w:i/>
                <w:iCs/>
                <w:szCs w:val="18"/>
                <w:lang w:eastAsia="sv-SE"/>
              </w:rPr>
              <w:t>frequencyBandList-r18</w:t>
            </w:r>
            <w:r w:rsidR="007A5E37" w:rsidRPr="00606B61">
              <w:rPr>
                <w:rFonts w:cs="Arial"/>
                <w:szCs w:val="18"/>
                <w:lang w:eastAsia="sv-SE"/>
              </w:rPr>
              <w:t xml:space="preserve"> instead of </w:t>
            </w:r>
            <w:r w:rsidR="007A5E37" w:rsidRPr="00606B61">
              <w:rPr>
                <w:rFonts w:cs="Arial"/>
                <w:i/>
                <w:iCs/>
                <w:szCs w:val="18"/>
                <w:lang w:eastAsia="sv-SE"/>
              </w:rPr>
              <w:t>frequencyBandList</w:t>
            </w:r>
            <w:r w:rsidR="007A5E37" w:rsidRPr="00606B61">
              <w:rPr>
                <w:rFonts w:cs="Arial"/>
                <w:szCs w:val="18"/>
                <w:lang w:eastAsia="sv-SE"/>
              </w:rPr>
              <w:t xml:space="preserve"> (without suffix).</w:t>
            </w:r>
          </w:p>
        </w:tc>
      </w:tr>
      <w:tr w:rsidR="00BE3B19" w:rsidRPr="00606B61"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C17813" w:rsidRPr="00606B61" w:rsidRDefault="00C17813" w:rsidP="00C17813">
            <w:pPr>
              <w:pStyle w:val="TAL"/>
              <w:rPr>
                <w:b/>
                <w:bCs/>
                <w:i/>
                <w:lang w:eastAsia="en-GB"/>
              </w:rPr>
            </w:pPr>
            <w:r w:rsidRPr="00606B61">
              <w:rPr>
                <w:b/>
                <w:bCs/>
                <w:i/>
                <w:lang w:eastAsia="en-GB"/>
              </w:rPr>
              <w:t>frequencyBandListAerial</w:t>
            </w:r>
          </w:p>
          <w:p w14:paraId="70534E16" w14:textId="03384C15" w:rsidR="00C17813" w:rsidRPr="00606B61" w:rsidRDefault="00C17813" w:rsidP="00C17813">
            <w:pPr>
              <w:pStyle w:val="TAL"/>
              <w:rPr>
                <w:b/>
                <w:bCs/>
                <w:i/>
                <w:noProof/>
                <w:lang w:eastAsia="en-GB"/>
              </w:rPr>
            </w:pPr>
            <w:r w:rsidRPr="00606B61">
              <w:rPr>
                <w:bCs/>
                <w:lang w:eastAsia="en-GB"/>
              </w:rPr>
              <w:t>Indicates the list of frequency bands for aerial operation for which the NR cell reselection parameters apply. The UE behaviour in case the field is absent is described in clause 5.2.2.4.5.</w:t>
            </w:r>
          </w:p>
        </w:tc>
      </w:tr>
      <w:tr w:rsidR="00BE3B19" w:rsidRPr="00606B61"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C17813" w:rsidRPr="00606B61" w:rsidRDefault="00C17813" w:rsidP="00C17813">
            <w:pPr>
              <w:pStyle w:val="TAL"/>
              <w:rPr>
                <w:b/>
                <w:bCs/>
                <w:i/>
                <w:iCs/>
              </w:rPr>
            </w:pPr>
            <w:r w:rsidRPr="00606B61">
              <w:rPr>
                <w:b/>
                <w:bCs/>
                <w:i/>
                <w:iCs/>
              </w:rPr>
              <w:t>highSpeedMeasInterFreq</w:t>
            </w:r>
          </w:p>
          <w:p w14:paraId="3979E569" w14:textId="77777777" w:rsidR="00C17813" w:rsidRPr="00606B61" w:rsidRDefault="00C17813" w:rsidP="00C17813">
            <w:pPr>
              <w:pStyle w:val="TAL"/>
              <w:rPr>
                <w:b/>
                <w:bCs/>
                <w:i/>
                <w:noProof/>
                <w:lang w:eastAsia="en-GB"/>
              </w:rPr>
            </w:pPr>
            <w:r w:rsidRPr="00606B61">
              <w:t xml:space="preserve">If the field is set to </w:t>
            </w:r>
            <w:r w:rsidRPr="00606B61">
              <w:rPr>
                <w:i/>
                <w:iCs/>
              </w:rPr>
              <w:t>true</w:t>
            </w:r>
            <w:r w:rsidRPr="00606B61">
              <w:t xml:space="preserve"> </w:t>
            </w:r>
            <w:r w:rsidRPr="00606B61">
              <w:rPr>
                <w:rFonts w:cs="Arial"/>
                <w:szCs w:val="18"/>
              </w:rPr>
              <w:t>and</w:t>
            </w:r>
            <w:r w:rsidRPr="00606B61">
              <w:rPr>
                <w:rFonts w:eastAsia="TimesNewRomanPSMT" w:cs="Arial"/>
                <w:szCs w:val="18"/>
              </w:rPr>
              <w:t xml:space="preserve"> </w:t>
            </w:r>
            <w:r w:rsidRPr="00606B61">
              <w:rPr>
                <w:rFonts w:cs="Arial"/>
                <w:szCs w:val="18"/>
              </w:rPr>
              <w:t>UE supports</w:t>
            </w:r>
            <w:r w:rsidRPr="00606B61">
              <w:rPr>
                <w:rFonts w:eastAsia="TimesNewRomanPSMT" w:cs="Arial"/>
                <w:szCs w:val="18"/>
              </w:rPr>
              <w:t xml:space="preserve"> </w:t>
            </w:r>
            <w:r w:rsidRPr="00606B61">
              <w:t>high speed inter-frequency IDLE/INACTIVE measurements, the UE shall apply the enhanced inter-frequency RRM requirements on the inter-frequency carrier to support high speed up to 500 km/h in RRC_IDLE/RRC_INACTIVE as specified in TS 38.133 [14].</w:t>
            </w:r>
          </w:p>
        </w:tc>
      </w:tr>
      <w:tr w:rsidR="00BE3B19" w:rsidRPr="00606B61"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C17813" w:rsidRPr="00606B61" w:rsidRDefault="00C17813" w:rsidP="00C17813">
            <w:pPr>
              <w:pStyle w:val="TAL"/>
              <w:rPr>
                <w:b/>
                <w:bCs/>
                <w:i/>
                <w:noProof/>
                <w:lang w:eastAsia="en-GB"/>
              </w:rPr>
            </w:pPr>
            <w:r w:rsidRPr="00606B61">
              <w:rPr>
                <w:b/>
                <w:bCs/>
                <w:i/>
                <w:noProof/>
                <w:lang w:eastAsia="en-GB"/>
              </w:rPr>
              <w:t>interFreqAllowedCellList</w:t>
            </w:r>
          </w:p>
          <w:p w14:paraId="6F26C4AB" w14:textId="308563BE" w:rsidR="00C17813" w:rsidRPr="00606B61" w:rsidDel="00214979" w:rsidRDefault="00C17813" w:rsidP="00C17813">
            <w:pPr>
              <w:pStyle w:val="TAL"/>
              <w:rPr>
                <w:b/>
                <w:bCs/>
                <w:i/>
                <w:noProof/>
                <w:lang w:eastAsia="en-GB"/>
              </w:rPr>
            </w:pPr>
            <w:r w:rsidRPr="00606B61">
              <w:rPr>
                <w:rFonts w:cs="Arial"/>
                <w:lang w:eastAsia="en-GB"/>
              </w:rPr>
              <w:t xml:space="preserve">List of allow-listed inter-frequency neighbouring cells, </w:t>
            </w:r>
            <w:r w:rsidRPr="00606B61">
              <w:rPr>
                <w:rFonts w:cs="Arial"/>
                <w:szCs w:val="22"/>
                <w:lang w:eastAsia="sv-SE"/>
              </w:rPr>
              <w:t>see TS 38.304 [20], clause 5.2.4.</w:t>
            </w:r>
          </w:p>
        </w:tc>
      </w:tr>
      <w:tr w:rsidR="00BE3B19" w:rsidRPr="00606B61"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C17813" w:rsidRPr="00606B61" w:rsidRDefault="00C17813" w:rsidP="00C17813">
            <w:pPr>
              <w:pStyle w:val="TAL"/>
              <w:rPr>
                <w:b/>
                <w:bCs/>
                <w:i/>
                <w:iCs/>
                <w:noProof/>
                <w:lang w:eastAsia="en-GB"/>
              </w:rPr>
            </w:pPr>
            <w:r w:rsidRPr="00606B61">
              <w:rPr>
                <w:b/>
                <w:bCs/>
                <w:i/>
                <w:iCs/>
                <w:noProof/>
                <w:lang w:eastAsia="en-GB"/>
              </w:rPr>
              <w:t>interFreqCAG-CellList</w:t>
            </w:r>
          </w:p>
          <w:p w14:paraId="21652350" w14:textId="77777777" w:rsidR="00C17813" w:rsidRPr="00606B61" w:rsidRDefault="00C17813" w:rsidP="00C17813">
            <w:pPr>
              <w:pStyle w:val="TAL"/>
              <w:rPr>
                <w:b/>
                <w:bCs/>
                <w:i/>
                <w:noProof/>
                <w:lang w:eastAsia="en-GB"/>
              </w:rPr>
            </w:pPr>
            <w:r w:rsidRPr="00606B61">
              <w:rPr>
                <w:rFonts w:cs="Arial"/>
                <w:lang w:eastAsia="en-GB"/>
              </w:rPr>
              <w:t>List of inter-frequency neighbouring CAG cells (as defined in TS 38.304 [20] per PLMN.</w:t>
            </w:r>
          </w:p>
        </w:tc>
      </w:tr>
      <w:tr w:rsidR="00BE3B19" w:rsidRPr="00606B61"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C17813" w:rsidRPr="00606B61" w:rsidRDefault="00C17813" w:rsidP="00C17813">
            <w:pPr>
              <w:pStyle w:val="TAL"/>
              <w:rPr>
                <w:b/>
                <w:i/>
                <w:noProof/>
                <w:lang w:eastAsia="sv-SE"/>
              </w:rPr>
            </w:pPr>
            <w:r w:rsidRPr="00606B61">
              <w:rPr>
                <w:b/>
                <w:i/>
                <w:noProof/>
                <w:lang w:eastAsia="sv-SE"/>
              </w:rPr>
              <w:t>interFreqCarrierFreqList</w:t>
            </w:r>
          </w:p>
          <w:p w14:paraId="2C92AD59" w14:textId="0FBEE7CE" w:rsidR="00C17813" w:rsidRPr="00606B61" w:rsidRDefault="00C17813" w:rsidP="00C17813">
            <w:pPr>
              <w:pStyle w:val="TAL"/>
              <w:rPr>
                <w:noProof/>
                <w:lang w:eastAsia="en-US"/>
              </w:rPr>
            </w:pPr>
            <w:r w:rsidRPr="00606B61">
              <w:rPr>
                <w:noProof/>
                <w:lang w:eastAsia="sv-SE"/>
              </w:rPr>
              <w:t xml:space="preserve">List of neighbouring carrier frequencies and frequency specific cell re-selection information. </w:t>
            </w:r>
            <w:r w:rsidRPr="00606B61">
              <w:rPr>
                <w:szCs w:val="22"/>
                <w:lang w:eastAsia="sv-SE"/>
              </w:rPr>
              <w:t xml:space="preserve">If </w:t>
            </w:r>
            <w:r w:rsidRPr="00606B61">
              <w:rPr>
                <w:i/>
                <w:szCs w:val="22"/>
                <w:lang w:eastAsia="sv-SE"/>
              </w:rPr>
              <w:t xml:space="preserve">interFreqCarrierFreqList-v1610, interFreqCarrierFreqList-v1700, </w:t>
            </w:r>
            <w:r w:rsidRPr="00606B61">
              <w:rPr>
                <w:rFonts w:cs="Arial"/>
                <w:i/>
                <w:szCs w:val="22"/>
                <w:lang w:eastAsia="sv-SE"/>
              </w:rPr>
              <w:t>interFreqCarrierFreqList-v1720</w:t>
            </w:r>
            <w:r w:rsidRPr="00606B61">
              <w:rPr>
                <w:rFonts w:cs="Arial"/>
                <w:iCs/>
                <w:szCs w:val="22"/>
                <w:lang w:eastAsia="sv-SE"/>
              </w:rPr>
              <w:t>,</w:t>
            </w:r>
            <w:r w:rsidRPr="00606B61">
              <w:rPr>
                <w:iCs/>
                <w:szCs w:val="22"/>
                <w:lang w:eastAsia="sv-SE"/>
              </w:rPr>
              <w:t xml:space="preserve"> </w:t>
            </w:r>
            <w:r w:rsidRPr="00606B61">
              <w:rPr>
                <w:rFonts w:cs="Arial"/>
                <w:i/>
                <w:szCs w:val="22"/>
                <w:lang w:eastAsia="sv-SE"/>
              </w:rPr>
              <w:t>interFreqCarrierFreqList-v1730,</w:t>
            </w:r>
            <w:r w:rsidRPr="00606B61">
              <w:rPr>
                <w:iCs/>
                <w:szCs w:val="22"/>
                <w:lang w:eastAsia="sv-SE"/>
              </w:rPr>
              <w:t xml:space="preserve"> </w:t>
            </w:r>
            <w:r w:rsidRPr="00606B61">
              <w:rPr>
                <w:rFonts w:cs="Arial"/>
                <w:i/>
                <w:szCs w:val="22"/>
                <w:lang w:eastAsia="sv-SE"/>
              </w:rPr>
              <w:t>interFreqCarrierFreqList-v1760</w:t>
            </w:r>
            <w:r w:rsidR="00840B60" w:rsidRPr="00606B61">
              <w:rPr>
                <w:rFonts w:cs="Arial"/>
                <w:i/>
                <w:szCs w:val="22"/>
                <w:lang w:eastAsia="sv-SE"/>
              </w:rPr>
              <w:t>,</w:t>
            </w:r>
            <w:r w:rsidRPr="00606B61">
              <w:rPr>
                <w:rFonts w:cs="Arial"/>
                <w:iCs/>
                <w:szCs w:val="22"/>
                <w:lang w:eastAsia="sv-SE"/>
              </w:rPr>
              <w:t xml:space="preserve"> </w:t>
            </w:r>
            <w:r w:rsidR="005D3D9A" w:rsidRPr="00606B61">
              <w:rPr>
                <w:rFonts w:cs="Arial"/>
                <w:i/>
                <w:szCs w:val="22"/>
                <w:lang w:eastAsia="sv-SE"/>
              </w:rPr>
              <w:t>i</w:t>
            </w:r>
            <w:r w:rsidRPr="00606B61">
              <w:rPr>
                <w:rFonts w:cs="Arial"/>
                <w:i/>
                <w:szCs w:val="22"/>
                <w:lang w:eastAsia="sv-SE"/>
              </w:rPr>
              <w:t>nterFreqCarrierFreq</w:t>
            </w:r>
            <w:r w:rsidR="00E2443C" w:rsidRPr="00606B61">
              <w:rPr>
                <w:rFonts w:cs="Arial"/>
                <w:i/>
                <w:szCs w:val="22"/>
                <w:lang w:eastAsia="sv-SE"/>
              </w:rPr>
              <w:t>List</w:t>
            </w:r>
            <w:r w:rsidRPr="00606B61">
              <w:rPr>
                <w:rFonts w:cs="Arial"/>
                <w:i/>
                <w:szCs w:val="22"/>
                <w:lang w:eastAsia="sv-SE"/>
              </w:rPr>
              <w:t xml:space="preserve">-v1800 </w:t>
            </w:r>
            <w:r w:rsidR="00840B60" w:rsidRPr="00606B61">
              <w:rPr>
                <w:rFonts w:cs="Arial"/>
                <w:iCs/>
                <w:szCs w:val="22"/>
                <w:lang w:eastAsia="sv-SE"/>
              </w:rPr>
              <w:t xml:space="preserve">or </w:t>
            </w:r>
            <w:r w:rsidR="00840B60" w:rsidRPr="00606B61">
              <w:rPr>
                <w:rFonts w:cs="Arial"/>
                <w:i/>
                <w:szCs w:val="22"/>
                <w:lang w:eastAsia="sv-SE"/>
              </w:rPr>
              <w:t xml:space="preserve">interFreqCarrierFreqList-v1900 </w:t>
            </w:r>
            <w:r w:rsidRPr="00606B61">
              <w:rPr>
                <w:szCs w:val="22"/>
                <w:lang w:eastAsia="sv-SE"/>
              </w:rPr>
              <w:t xml:space="preserve">are present, they shall contain the same number of entries, listed in the same order as in </w:t>
            </w:r>
            <w:r w:rsidRPr="00606B61">
              <w:rPr>
                <w:i/>
                <w:szCs w:val="22"/>
                <w:lang w:eastAsia="sv-SE"/>
              </w:rPr>
              <w:t xml:space="preserve">interFreqCarrierFreqList </w:t>
            </w:r>
            <w:r w:rsidRPr="00606B61">
              <w:rPr>
                <w:szCs w:val="22"/>
                <w:lang w:eastAsia="sv-SE"/>
              </w:rPr>
              <w:t>(without suffix).</w:t>
            </w:r>
          </w:p>
        </w:tc>
      </w:tr>
      <w:tr w:rsidR="00BE3B19" w:rsidRPr="00606B61"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C17813" w:rsidRPr="00606B61" w:rsidRDefault="00C17813" w:rsidP="00C17813">
            <w:pPr>
              <w:pStyle w:val="TAL"/>
              <w:rPr>
                <w:b/>
                <w:bCs/>
                <w:i/>
                <w:noProof/>
                <w:lang w:eastAsia="en-GB"/>
              </w:rPr>
            </w:pPr>
            <w:r w:rsidRPr="00606B61">
              <w:rPr>
                <w:b/>
                <w:bCs/>
                <w:i/>
                <w:noProof/>
                <w:lang w:eastAsia="en-GB"/>
              </w:rPr>
              <w:t>interFreqExcludedCellList</w:t>
            </w:r>
          </w:p>
          <w:p w14:paraId="7F7F24F8" w14:textId="77777777" w:rsidR="00C17813" w:rsidRPr="00606B61" w:rsidRDefault="00C17813" w:rsidP="00C17813">
            <w:pPr>
              <w:pStyle w:val="TAL"/>
              <w:rPr>
                <w:b/>
                <w:bCs/>
                <w:i/>
                <w:noProof/>
                <w:lang w:eastAsia="en-GB"/>
              </w:rPr>
            </w:pPr>
            <w:r w:rsidRPr="00606B61">
              <w:rPr>
                <w:lang w:eastAsia="en-GB"/>
              </w:rPr>
              <w:t>List of exclude-listed inter-frequency neighbouring cells.</w:t>
            </w:r>
          </w:p>
        </w:tc>
      </w:tr>
      <w:tr w:rsidR="00BE3B19" w:rsidRPr="00606B61"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C17813" w:rsidRPr="00606B61" w:rsidRDefault="00C17813" w:rsidP="00C17813">
            <w:pPr>
              <w:pStyle w:val="TAL"/>
              <w:rPr>
                <w:b/>
                <w:bCs/>
                <w:i/>
                <w:noProof/>
                <w:lang w:eastAsia="en-GB"/>
              </w:rPr>
            </w:pPr>
            <w:r w:rsidRPr="00606B61">
              <w:rPr>
                <w:b/>
                <w:bCs/>
                <w:i/>
                <w:noProof/>
                <w:lang w:eastAsia="en-GB"/>
              </w:rPr>
              <w:t>interFreqNeighCellList</w:t>
            </w:r>
          </w:p>
          <w:p w14:paraId="726686EA" w14:textId="77777777" w:rsidR="00C17813" w:rsidRPr="00606B61" w:rsidRDefault="00C17813" w:rsidP="00C17813">
            <w:pPr>
              <w:pStyle w:val="TAL"/>
              <w:rPr>
                <w:lang w:eastAsia="en-GB"/>
              </w:rPr>
            </w:pPr>
            <w:r w:rsidRPr="00606B61">
              <w:rPr>
                <w:lang w:eastAsia="en-GB"/>
              </w:rPr>
              <w:t>List of inter-frequency neighbouring cells with specific cell re-selection parameters.</w:t>
            </w:r>
            <w:r w:rsidRPr="00606B61">
              <w:rPr>
                <w:szCs w:val="22"/>
                <w:lang w:eastAsia="sv-SE"/>
              </w:rPr>
              <w:t xml:space="preserve"> If </w:t>
            </w:r>
            <w:r w:rsidRPr="00606B61">
              <w:rPr>
                <w:i/>
                <w:szCs w:val="22"/>
                <w:lang w:eastAsia="sv-SE"/>
              </w:rPr>
              <w:t xml:space="preserve">interFreqNeighCellList-v1610 </w:t>
            </w:r>
            <w:r w:rsidRPr="00606B61">
              <w:rPr>
                <w:szCs w:val="22"/>
                <w:lang w:eastAsia="sv-SE"/>
              </w:rPr>
              <w:t xml:space="preserve">is present, it shall contain the same number of entries, listed in the same order as in </w:t>
            </w:r>
            <w:r w:rsidRPr="00606B61">
              <w:rPr>
                <w:i/>
                <w:szCs w:val="22"/>
                <w:lang w:eastAsia="sv-SE"/>
              </w:rPr>
              <w:t xml:space="preserve">interFreqNeighCellList </w:t>
            </w:r>
            <w:r w:rsidRPr="00606B61">
              <w:rPr>
                <w:szCs w:val="22"/>
                <w:lang w:eastAsia="sv-SE"/>
              </w:rPr>
              <w:t>(without suffix).</w:t>
            </w:r>
          </w:p>
        </w:tc>
      </w:tr>
      <w:tr w:rsidR="00BE3B19" w:rsidRPr="00606B61"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C17813" w:rsidRPr="00606B61" w:rsidRDefault="00C17813" w:rsidP="00C17813">
            <w:pPr>
              <w:pStyle w:val="TAL"/>
              <w:rPr>
                <w:b/>
                <w:bCs/>
                <w:i/>
                <w:noProof/>
                <w:lang w:eastAsia="en-GB"/>
              </w:rPr>
            </w:pPr>
            <w:r w:rsidRPr="00606B61">
              <w:rPr>
                <w:b/>
                <w:bCs/>
                <w:i/>
                <w:noProof/>
                <w:lang w:eastAsia="en-GB"/>
              </w:rPr>
              <w:t>interFreqNeighHSDN-CellList</w:t>
            </w:r>
          </w:p>
          <w:p w14:paraId="5BFE608F" w14:textId="37E32691" w:rsidR="00C17813" w:rsidRPr="00606B61" w:rsidRDefault="00C17813" w:rsidP="00C17813">
            <w:pPr>
              <w:pStyle w:val="TAL"/>
              <w:rPr>
                <w:iCs/>
                <w:noProof/>
                <w:lang w:eastAsia="en-GB"/>
              </w:rPr>
            </w:pPr>
            <w:r w:rsidRPr="00606B61">
              <w:rPr>
                <w:iCs/>
                <w:noProof/>
                <w:lang w:eastAsia="en-GB"/>
              </w:rPr>
              <w:t>List of inter-frequency neighbouring HSDN cells as specified in TS 38.304 [20].</w:t>
            </w:r>
          </w:p>
        </w:tc>
      </w:tr>
      <w:tr w:rsidR="00BE3B19" w:rsidRPr="00606B61" w14:paraId="0DF51CA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1A1F7B" w14:textId="77777777" w:rsidR="003A0C4A" w:rsidRPr="00606B61" w:rsidRDefault="003A0C4A" w:rsidP="003A0C4A">
            <w:pPr>
              <w:pStyle w:val="TAL"/>
              <w:rPr>
                <w:b/>
                <w:bCs/>
                <w:i/>
                <w:noProof/>
                <w:lang w:eastAsia="en-GB"/>
              </w:rPr>
            </w:pPr>
            <w:r w:rsidRPr="00606B61">
              <w:rPr>
                <w:b/>
                <w:bCs/>
                <w:i/>
                <w:noProof/>
                <w:lang w:eastAsia="en-GB"/>
              </w:rPr>
              <w:lastRenderedPageBreak/>
              <w:t>interFreqOD-SIB1-ExcludedCellList</w:t>
            </w:r>
          </w:p>
          <w:p w14:paraId="39D07A6B" w14:textId="6636A166" w:rsidR="003A0C4A" w:rsidRPr="00606B61" w:rsidRDefault="003A0C4A" w:rsidP="003A0C4A">
            <w:pPr>
              <w:pStyle w:val="TAL"/>
              <w:rPr>
                <w:b/>
                <w:bCs/>
                <w:i/>
                <w:noProof/>
                <w:lang w:eastAsia="en-GB"/>
              </w:rPr>
            </w:pPr>
            <w:r w:rsidRPr="00606B61">
              <w:rPr>
                <w:lang w:eastAsia="en-GB"/>
              </w:rPr>
              <w:t xml:space="preserve">List of exclude-listed inter-frequency neighbouring cells for a UE supporting OD-SIB1 as specified in TS 38.304 [20]. If </w:t>
            </w:r>
            <w:r w:rsidRPr="00606B61">
              <w:rPr>
                <w:i/>
                <w:iCs/>
                <w:lang w:eastAsia="en-GB"/>
              </w:rPr>
              <w:t>interFreqOD-SIB1-ExcludedCellList</w:t>
            </w:r>
            <w:r w:rsidRPr="00606B61">
              <w:rPr>
                <w:lang w:eastAsia="en-GB"/>
              </w:rPr>
              <w:t xml:space="preserve"> is present, the UE ignores </w:t>
            </w:r>
            <w:r w:rsidRPr="00606B61">
              <w:rPr>
                <w:i/>
                <w:iCs/>
                <w:lang w:eastAsia="en-GB"/>
              </w:rPr>
              <w:t xml:space="preserve">interFreqExcludedCellList </w:t>
            </w:r>
            <w:r w:rsidRPr="00606B61">
              <w:rPr>
                <w:lang w:eastAsia="en-GB"/>
              </w:rPr>
              <w:t>(without suffix).</w:t>
            </w:r>
          </w:p>
        </w:tc>
      </w:tr>
      <w:tr w:rsidR="00BE3B19" w:rsidRPr="00606B61"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C17813" w:rsidRPr="00606B61" w:rsidRDefault="00C17813" w:rsidP="00C17813">
            <w:pPr>
              <w:pStyle w:val="TAL"/>
              <w:rPr>
                <w:b/>
                <w:bCs/>
                <w:i/>
                <w:iCs/>
              </w:rPr>
            </w:pPr>
            <w:r w:rsidRPr="00606B61">
              <w:rPr>
                <w:b/>
                <w:bCs/>
                <w:i/>
                <w:iCs/>
              </w:rPr>
              <w:t>mobileIAB-CellList</w:t>
            </w:r>
          </w:p>
          <w:p w14:paraId="287B994F" w14:textId="3FB7790B" w:rsidR="00C17813" w:rsidRPr="00606B61" w:rsidRDefault="00C17813" w:rsidP="00C17813">
            <w:pPr>
              <w:pStyle w:val="TAL"/>
              <w:rPr>
                <w:b/>
                <w:bCs/>
                <w:i/>
                <w:noProof/>
                <w:lang w:eastAsia="en-GB"/>
              </w:rPr>
            </w:pPr>
            <w:r w:rsidRPr="00606B61">
              <w:rPr>
                <w:lang w:eastAsia="en-GB"/>
              </w:rPr>
              <w:t>Contains a PCI range on which mobile IAB cells may be deployed.</w:t>
            </w:r>
          </w:p>
        </w:tc>
      </w:tr>
      <w:tr w:rsidR="00BE3B19" w:rsidRPr="00606B61"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C17813" w:rsidRPr="00606B61" w:rsidRDefault="00C17813" w:rsidP="00C17813">
            <w:pPr>
              <w:pStyle w:val="TAL"/>
              <w:rPr>
                <w:b/>
                <w:bCs/>
                <w:i/>
                <w:iCs/>
              </w:rPr>
            </w:pPr>
            <w:r w:rsidRPr="00606B61">
              <w:rPr>
                <w:b/>
                <w:bCs/>
                <w:i/>
                <w:iCs/>
              </w:rPr>
              <w:t>mobileIAB-Freq</w:t>
            </w:r>
          </w:p>
          <w:p w14:paraId="3E5EDA55" w14:textId="2961162C" w:rsidR="00C17813" w:rsidRPr="00606B61" w:rsidRDefault="00C17813" w:rsidP="00C17813">
            <w:pPr>
              <w:pStyle w:val="TAL"/>
              <w:rPr>
                <w:b/>
                <w:bCs/>
                <w:i/>
                <w:noProof/>
                <w:lang w:eastAsia="en-GB"/>
              </w:rPr>
            </w:pPr>
            <w:r w:rsidRPr="00606B61">
              <w:rPr>
                <w:lang w:eastAsia="en-GB"/>
              </w:rPr>
              <w:t xml:space="preserve">If present, it indicates that a mobile IAB node may </w:t>
            </w:r>
            <w:r w:rsidR="00E05432" w:rsidRPr="00606B61">
              <w:rPr>
                <w:lang w:eastAsia="en-GB"/>
              </w:rPr>
              <w:t xml:space="preserve">be </w:t>
            </w:r>
            <w:r w:rsidRPr="00606B61">
              <w:rPr>
                <w:lang w:eastAsia="en-GB"/>
              </w:rPr>
              <w:t>deployed on the inter-frequency carrier.</w:t>
            </w:r>
          </w:p>
        </w:tc>
      </w:tr>
      <w:tr w:rsidR="00BE3B19" w:rsidRPr="00606B61"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C17813" w:rsidRPr="00606B61" w:rsidRDefault="00C17813" w:rsidP="00C17813">
            <w:pPr>
              <w:pStyle w:val="TAL"/>
              <w:rPr>
                <w:b/>
                <w:bCs/>
                <w:i/>
                <w:noProof/>
                <w:lang w:eastAsia="en-GB"/>
              </w:rPr>
            </w:pPr>
            <w:r w:rsidRPr="00606B61">
              <w:rPr>
                <w:b/>
                <w:bCs/>
                <w:i/>
                <w:noProof/>
                <w:lang w:eastAsia="en-GB"/>
              </w:rPr>
              <w:t>nrofSS-BlocksToAverage</w:t>
            </w:r>
          </w:p>
          <w:p w14:paraId="0BF47C82" w14:textId="77777777" w:rsidR="00C17813" w:rsidRPr="00606B61" w:rsidRDefault="00C17813" w:rsidP="00C17813">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BE3B19" w:rsidRPr="00606B61" w14:paraId="785305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82677A8" w14:textId="4200A97E" w:rsidR="003A0C4A" w:rsidRPr="00606B61" w:rsidRDefault="003A0C4A" w:rsidP="003A0C4A">
            <w:pPr>
              <w:pStyle w:val="TAL"/>
              <w:rPr>
                <w:b/>
                <w:bCs/>
                <w:i/>
                <w:iCs/>
              </w:rPr>
            </w:pPr>
            <w:r w:rsidRPr="00606B61">
              <w:rPr>
                <w:b/>
                <w:bCs/>
                <w:i/>
                <w:iCs/>
              </w:rPr>
              <w:t>od-</w:t>
            </w:r>
            <w:del w:id="47" w:author="Xiaomi_Li Zhao" w:date="2026-01-23T16:57:00Z">
              <w:r w:rsidRPr="00606B61" w:rsidDel="0097376A">
                <w:rPr>
                  <w:b/>
                  <w:bCs/>
                  <w:i/>
                  <w:iCs/>
                </w:rPr>
                <w:delText>sib1</w:delText>
              </w:r>
            </w:del>
            <w:ins w:id="48" w:author="Xiaomi_Li Zhao" w:date="2026-01-23T16:57:00Z">
              <w:r w:rsidR="0097376A">
                <w:rPr>
                  <w:b/>
                  <w:bCs/>
                  <w:i/>
                  <w:iCs/>
                </w:rPr>
                <w:t>SIB</w:t>
              </w:r>
              <w:r w:rsidR="0097376A" w:rsidRPr="00606B61">
                <w:rPr>
                  <w:b/>
                  <w:bCs/>
                  <w:i/>
                  <w:iCs/>
                </w:rPr>
                <w:t>1</w:t>
              </w:r>
            </w:ins>
            <w:r w:rsidRPr="00606B61">
              <w:rPr>
                <w:b/>
                <w:bCs/>
                <w:i/>
                <w:iCs/>
              </w:rPr>
              <w:t>-cellReselectionPriority, od-</w:t>
            </w:r>
            <w:del w:id="49" w:author="Xiaomi_Li Zhao" w:date="2026-01-23T16:57:00Z">
              <w:r w:rsidRPr="00606B61" w:rsidDel="0097376A">
                <w:rPr>
                  <w:b/>
                  <w:bCs/>
                  <w:i/>
                  <w:iCs/>
                </w:rPr>
                <w:delText>sib1</w:delText>
              </w:r>
            </w:del>
            <w:ins w:id="50" w:author="Xiaomi_Li Zhao" w:date="2026-01-23T16:57:00Z">
              <w:r w:rsidR="0097376A">
                <w:rPr>
                  <w:b/>
                  <w:bCs/>
                  <w:i/>
                  <w:iCs/>
                </w:rPr>
                <w:t>SIB</w:t>
              </w:r>
              <w:r w:rsidR="0097376A" w:rsidRPr="00606B61">
                <w:rPr>
                  <w:b/>
                  <w:bCs/>
                  <w:i/>
                  <w:iCs/>
                </w:rPr>
                <w:t>1</w:t>
              </w:r>
            </w:ins>
            <w:r w:rsidRPr="00606B61">
              <w:rPr>
                <w:b/>
                <w:bCs/>
                <w:i/>
                <w:iCs/>
              </w:rPr>
              <w:t>-cellReselectionSubPriority</w:t>
            </w:r>
          </w:p>
          <w:p w14:paraId="4BD653A0" w14:textId="26C95AF9" w:rsidR="003A0C4A" w:rsidRPr="00606B61" w:rsidRDefault="003A0C4A" w:rsidP="003A0C4A">
            <w:pPr>
              <w:pStyle w:val="TAL"/>
              <w:rPr>
                <w:b/>
                <w:bCs/>
                <w:i/>
                <w:noProof/>
                <w:lang w:eastAsia="en-GB"/>
              </w:rPr>
            </w:pPr>
            <w:r w:rsidRPr="00606B61">
              <w:t xml:space="preserve">Cell reselection priorities to be considered by UEs supporting OD-SIB1 instead of </w:t>
            </w:r>
            <w:r w:rsidRPr="00606B61">
              <w:rPr>
                <w:i/>
                <w:iCs/>
              </w:rPr>
              <w:t>cellReselectionPriority</w:t>
            </w:r>
            <w:r w:rsidRPr="00606B61">
              <w:t xml:space="preserve">, </w:t>
            </w:r>
            <w:r w:rsidRPr="00606B61">
              <w:rPr>
                <w:i/>
                <w:iCs/>
              </w:rPr>
              <w:t>cellReselectionSubPriority</w:t>
            </w:r>
            <w:r w:rsidRPr="00606B61">
              <w:t>.</w:t>
            </w:r>
          </w:p>
        </w:tc>
      </w:tr>
      <w:tr w:rsidR="00BE3B19" w:rsidRPr="00606B61" w14:paraId="4F60530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0D309B31" w14:textId="77777777" w:rsidR="00B112F7" w:rsidRPr="00606B61" w:rsidRDefault="00B112F7" w:rsidP="00E05EBB">
            <w:pPr>
              <w:pStyle w:val="TAL"/>
              <w:rPr>
                <w:b/>
                <w:bCs/>
                <w:i/>
                <w:iCs/>
                <w:lang w:eastAsia="sv-SE"/>
              </w:rPr>
            </w:pPr>
            <w:r w:rsidRPr="00606B61">
              <w:rPr>
                <w:b/>
                <w:bCs/>
                <w:i/>
                <w:iCs/>
                <w:lang w:eastAsia="sv-SE"/>
              </w:rPr>
              <w:t>plmn-IdentityIndex</w:t>
            </w:r>
          </w:p>
          <w:p w14:paraId="1CBE661E" w14:textId="77777777" w:rsidR="00B112F7" w:rsidRPr="00606B61" w:rsidRDefault="00B112F7" w:rsidP="00E05EBB">
            <w:pPr>
              <w:pStyle w:val="TAL"/>
              <w:rPr>
                <w:b/>
                <w:bCs/>
                <w:i/>
                <w:noProof/>
                <w:lang w:eastAsia="en-GB"/>
              </w:rPr>
            </w:pPr>
            <w:r w:rsidRPr="00606B61">
              <w:rPr>
                <w:lang w:eastAsia="sv-SE"/>
              </w:rPr>
              <w:t xml:space="preserve">Index of the PLMN across the </w:t>
            </w:r>
            <w:r w:rsidRPr="00606B61">
              <w:rPr>
                <w:i/>
                <w:iCs/>
                <w:lang w:eastAsia="sv-SE"/>
              </w:rPr>
              <w:t>plmn-IdentityInfoList</w:t>
            </w:r>
            <w:r w:rsidRPr="00606B61">
              <w:rPr>
                <w:lang w:eastAsia="sv-SE"/>
              </w:rPr>
              <w:t xml:space="preserve"> and </w:t>
            </w:r>
            <w:r w:rsidRPr="00606B61">
              <w:rPr>
                <w:i/>
                <w:iCs/>
                <w:lang w:eastAsia="sv-SE"/>
              </w:rPr>
              <w:t>npn-IdentityInfoList</w:t>
            </w:r>
            <w:r w:rsidRPr="00606B61">
              <w:rPr>
                <w:lang w:eastAsia="sv-SE"/>
              </w:rPr>
              <w:t xml:space="preserve"> fields included in SIB1.</w:t>
            </w:r>
          </w:p>
        </w:tc>
      </w:tr>
      <w:tr w:rsidR="00BE3B19" w:rsidRPr="00606B61"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C17813" w:rsidRPr="00606B61" w:rsidRDefault="00C17813" w:rsidP="00C17813">
            <w:pPr>
              <w:pStyle w:val="TAL"/>
              <w:rPr>
                <w:b/>
                <w:bCs/>
                <w:i/>
                <w:noProof/>
                <w:lang w:eastAsia="en-GB"/>
              </w:rPr>
            </w:pPr>
            <w:r w:rsidRPr="00606B61">
              <w:rPr>
                <w:b/>
                <w:bCs/>
                <w:i/>
                <w:noProof/>
                <w:lang w:eastAsia="en-GB"/>
              </w:rPr>
              <w:t>p-Max</w:t>
            </w:r>
          </w:p>
          <w:p w14:paraId="648E2C40" w14:textId="6C409160" w:rsidR="00C17813" w:rsidRPr="00606B61" w:rsidRDefault="00C17813" w:rsidP="00C17813">
            <w:pPr>
              <w:pStyle w:val="TAL"/>
              <w:rPr>
                <w:lang w:eastAsia="en-GB"/>
              </w:rPr>
            </w:pPr>
            <w:r w:rsidRPr="00606B61">
              <w:rPr>
                <w:iCs/>
                <w:lang w:eastAsia="en-GB"/>
              </w:rPr>
              <w:t xml:space="preserve">Value in dBm applicable for the </w:t>
            </w:r>
            <w:r w:rsidRPr="00606B61">
              <w:rPr>
                <w:lang w:eastAsia="en-GB"/>
              </w:rPr>
              <w:t>neighbouring NR cells on this carrier frequency. If absent the UE applies the maximum power according to TS 38.101-1 [15]</w:t>
            </w:r>
            <w:r w:rsidRPr="00606B61">
              <w:rPr>
                <w:iCs/>
                <w:lang w:eastAsia="en-GB"/>
              </w:rPr>
              <w:t xml:space="preserve">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w:t>
            </w:r>
            <w:r w:rsidR="00D43886" w:rsidRPr="00606B61">
              <w:rPr>
                <w:iCs/>
                <w:lang w:eastAsia="en-GB"/>
              </w:rPr>
              <w:t xml:space="preserve"> for FR2-1/2 or according to TS 38.101-5 [75] for FR2-NTN</w:t>
            </w:r>
            <w:r w:rsidRPr="00606B61">
              <w:rPr>
                <w:lang w:eastAsia="en-GB"/>
              </w:rPr>
              <w:t xml:space="preserve">. </w:t>
            </w:r>
            <w:r w:rsidRPr="00606B61">
              <w:rPr>
                <w:szCs w:val="22"/>
                <w:lang w:eastAsia="en-GB"/>
              </w:rPr>
              <w:t>This field is ignored by IAB-MT</w:t>
            </w:r>
            <w:r w:rsidR="0054134D" w:rsidRPr="00606B61">
              <w:rPr>
                <w:szCs w:val="22"/>
                <w:lang w:eastAsia="en-GB"/>
              </w:rPr>
              <w:t xml:space="preserve"> and NCR-MT</w:t>
            </w:r>
            <w:r w:rsidRPr="00606B61">
              <w:rPr>
                <w:szCs w:val="22"/>
                <w:lang w:eastAsia="sv-SE"/>
              </w:rPr>
              <w:t>.</w:t>
            </w:r>
            <w:r w:rsidRPr="00606B61">
              <w:rPr>
                <w:szCs w:val="22"/>
                <w:lang w:eastAsia="en-GB"/>
              </w:rPr>
              <w:t xml:space="preserve"> The IAB-MT applies output power and emissions requirements, as specified in TS 38.174 [63]</w:t>
            </w:r>
            <w:r w:rsidRPr="00606B61">
              <w:rPr>
                <w:szCs w:val="22"/>
                <w:lang w:eastAsia="sv-SE"/>
              </w:rPr>
              <w:t>.</w:t>
            </w:r>
            <w:r w:rsidR="0054134D" w:rsidRPr="00606B61">
              <w:rPr>
                <w:szCs w:val="22"/>
                <w:lang w:eastAsia="sv-SE"/>
              </w:rPr>
              <w:t xml:space="preserve"> The NCR-MT applies output power and emissions requirements as specified in TS 38.106 [79].</w:t>
            </w:r>
          </w:p>
        </w:tc>
      </w:tr>
      <w:tr w:rsidR="00BE3B19" w:rsidRPr="00606B61"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805A0B" w:rsidRPr="00606B61" w:rsidRDefault="00805A0B" w:rsidP="00805A0B">
            <w:pPr>
              <w:pStyle w:val="TAL"/>
              <w:rPr>
                <w:b/>
                <w:bCs/>
                <w:i/>
                <w:noProof/>
                <w:lang w:eastAsia="en-GB"/>
              </w:rPr>
            </w:pPr>
            <w:r w:rsidRPr="00606B61">
              <w:rPr>
                <w:b/>
                <w:bCs/>
                <w:i/>
                <w:noProof/>
                <w:lang w:eastAsia="en-GB"/>
              </w:rPr>
              <w:t>q-OffsetCell</w:t>
            </w:r>
          </w:p>
          <w:p w14:paraId="06C54623" w14:textId="77777777" w:rsidR="00805A0B" w:rsidRPr="00606B61" w:rsidRDefault="00805A0B" w:rsidP="00805A0B">
            <w:pPr>
              <w:pStyle w:val="TAL"/>
              <w:rPr>
                <w:lang w:eastAsia="en-GB"/>
              </w:rPr>
            </w:pPr>
            <w:r w:rsidRPr="00606B61">
              <w:rPr>
                <w:lang w:eastAsia="en-GB"/>
              </w:rPr>
              <w:t>Parameter "</w:t>
            </w:r>
            <w:proofErr w:type="gramStart"/>
            <w:r w:rsidRPr="00606B61">
              <w:rPr>
                <w:bCs/>
                <w:lang w:eastAsia="en-GB"/>
              </w:rPr>
              <w:t>Qoffset</w:t>
            </w:r>
            <w:r w:rsidRPr="00606B61">
              <w:rPr>
                <w:bCs/>
                <w:vertAlign w:val="subscript"/>
                <w:lang w:eastAsia="en-GB"/>
              </w:rPr>
              <w:t>s,n</w:t>
            </w:r>
            <w:proofErr w:type="gramEnd"/>
            <w:r w:rsidRPr="00606B61">
              <w:rPr>
                <w:lang w:eastAsia="en-GB"/>
              </w:rPr>
              <w:t>" in TS 38.304 [20].</w:t>
            </w:r>
          </w:p>
        </w:tc>
      </w:tr>
      <w:tr w:rsidR="00BE3B19" w:rsidRPr="00606B61"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805A0B" w:rsidRPr="00606B61" w:rsidRDefault="00805A0B" w:rsidP="00805A0B">
            <w:pPr>
              <w:pStyle w:val="TAL"/>
              <w:rPr>
                <w:b/>
                <w:bCs/>
                <w:i/>
                <w:noProof/>
                <w:lang w:eastAsia="en-GB"/>
              </w:rPr>
            </w:pPr>
            <w:r w:rsidRPr="00606B61">
              <w:rPr>
                <w:b/>
                <w:bCs/>
                <w:i/>
                <w:noProof/>
                <w:lang w:eastAsia="en-GB"/>
              </w:rPr>
              <w:t>q-OffsetFreq</w:t>
            </w:r>
          </w:p>
          <w:p w14:paraId="2A4A3F3B" w14:textId="77777777" w:rsidR="00805A0B" w:rsidRPr="00606B61" w:rsidRDefault="00805A0B" w:rsidP="00805A0B">
            <w:pPr>
              <w:pStyle w:val="TAL"/>
              <w:rPr>
                <w:noProof/>
                <w:lang w:eastAsia="en-GB"/>
              </w:rPr>
            </w:pPr>
            <w:r w:rsidRPr="00606B61">
              <w:rPr>
                <w:lang w:eastAsia="en-GB"/>
              </w:rPr>
              <w:t>Parameter "</w:t>
            </w:r>
            <w:r w:rsidRPr="00606B61">
              <w:rPr>
                <w:bCs/>
                <w:lang w:eastAsia="en-GB"/>
              </w:rPr>
              <w:t>Qoffset</w:t>
            </w:r>
            <w:r w:rsidRPr="00606B61">
              <w:rPr>
                <w:bCs/>
                <w:vertAlign w:val="subscript"/>
                <w:lang w:eastAsia="en-GB"/>
              </w:rPr>
              <w:t>frequency</w:t>
            </w:r>
            <w:r w:rsidRPr="00606B61">
              <w:rPr>
                <w:lang w:eastAsia="en-GB"/>
              </w:rPr>
              <w:t>" in TS 38.304 [20].</w:t>
            </w:r>
          </w:p>
        </w:tc>
      </w:tr>
      <w:tr w:rsidR="00BE3B19" w:rsidRPr="00606B61"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805A0B" w:rsidRPr="00606B61" w:rsidRDefault="00805A0B" w:rsidP="00805A0B">
            <w:pPr>
              <w:pStyle w:val="TAL"/>
              <w:rPr>
                <w:b/>
                <w:bCs/>
                <w:i/>
                <w:noProof/>
                <w:lang w:eastAsia="en-GB"/>
              </w:rPr>
            </w:pPr>
            <w:r w:rsidRPr="00606B61">
              <w:rPr>
                <w:b/>
                <w:bCs/>
                <w:i/>
                <w:noProof/>
                <w:lang w:eastAsia="en-GB"/>
              </w:rPr>
              <w:t>q-QualMin</w:t>
            </w:r>
          </w:p>
          <w:p w14:paraId="74FB133C" w14:textId="77777777" w:rsidR="00805A0B" w:rsidRPr="00606B61" w:rsidRDefault="00805A0B" w:rsidP="00805A0B">
            <w:pPr>
              <w:pStyle w:val="TAL"/>
              <w:rPr>
                <w:b/>
                <w:bCs/>
                <w:i/>
                <w:noProof/>
                <w:lang w:eastAsia="en-GB"/>
              </w:rPr>
            </w:pPr>
            <w:r w:rsidRPr="00606B61">
              <w:rPr>
                <w:lang w:eastAsia="en-GB"/>
              </w:rPr>
              <w:t>Parameter "</w:t>
            </w:r>
            <w:r w:rsidRPr="00606B61">
              <w:rPr>
                <w:bCs/>
                <w:lang w:eastAsia="en-GB"/>
              </w:rPr>
              <w:t>Q</w:t>
            </w:r>
            <w:r w:rsidRPr="00606B61">
              <w:rPr>
                <w:bCs/>
                <w:vertAlign w:val="subscript"/>
                <w:lang w:eastAsia="en-GB"/>
              </w:rPr>
              <w:t>qualmin</w:t>
            </w:r>
            <w:r w:rsidRPr="00606B61">
              <w:rPr>
                <w:lang w:eastAsia="en-GB"/>
              </w:rPr>
              <w:t>" in TS 38.304 [20]. If the field is absent, the UE applies the (default) value of negative infinity for Q</w:t>
            </w:r>
            <w:r w:rsidRPr="00606B61">
              <w:rPr>
                <w:vertAlign w:val="subscript"/>
                <w:lang w:eastAsia="en-GB"/>
              </w:rPr>
              <w:t>qualmin</w:t>
            </w:r>
            <w:r w:rsidRPr="00606B61">
              <w:rPr>
                <w:lang w:eastAsia="en-GB"/>
              </w:rPr>
              <w:t>.</w:t>
            </w:r>
          </w:p>
        </w:tc>
      </w:tr>
      <w:tr w:rsidR="00BE3B19" w:rsidRPr="00606B61"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805A0B" w:rsidRPr="00606B61" w:rsidRDefault="00805A0B" w:rsidP="00805A0B">
            <w:pPr>
              <w:pStyle w:val="TAL"/>
              <w:rPr>
                <w:b/>
                <w:bCs/>
                <w:i/>
                <w:lang w:eastAsia="en-GB"/>
              </w:rPr>
            </w:pPr>
            <w:r w:rsidRPr="00606B61">
              <w:rPr>
                <w:b/>
                <w:bCs/>
                <w:i/>
                <w:lang w:eastAsia="en-GB"/>
              </w:rPr>
              <w:t>q-QualMinOffsetCell</w:t>
            </w:r>
          </w:p>
          <w:p w14:paraId="7F4FE798"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qualminoffsetcell</w:t>
            </w:r>
            <w:r w:rsidRPr="00606B61">
              <w:rPr>
                <w:lang w:eastAsia="sv-SE"/>
              </w:rPr>
              <w:t>" in TS</w:t>
            </w:r>
            <w:r w:rsidRPr="00606B61">
              <w:rPr>
                <w:lang w:eastAsia="en-GB"/>
              </w:rPr>
              <w:t xml:space="preserve"> 38.304 [20]. Actual value Q</w:t>
            </w:r>
            <w:r w:rsidRPr="00606B61">
              <w:rPr>
                <w:vertAlign w:val="subscript"/>
                <w:lang w:eastAsia="en-GB"/>
              </w:rPr>
              <w:t>qualminoffsetcell</w:t>
            </w:r>
            <w:r w:rsidRPr="00606B61">
              <w:rPr>
                <w:lang w:eastAsia="en-GB"/>
              </w:rPr>
              <w:t xml:space="preserve"> = field value [dB].</w:t>
            </w:r>
          </w:p>
        </w:tc>
      </w:tr>
      <w:tr w:rsidR="00BE3B19" w:rsidRPr="00606B61"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805A0B" w:rsidRPr="00606B61" w:rsidRDefault="00805A0B" w:rsidP="00805A0B">
            <w:pPr>
              <w:pStyle w:val="TAL"/>
              <w:rPr>
                <w:b/>
                <w:bCs/>
                <w:i/>
                <w:lang w:eastAsia="en-GB"/>
              </w:rPr>
            </w:pPr>
            <w:r w:rsidRPr="00606B61">
              <w:rPr>
                <w:b/>
                <w:bCs/>
                <w:i/>
                <w:lang w:eastAsia="en-GB"/>
              </w:rPr>
              <w:t>q-RxLevMin</w:t>
            </w:r>
          </w:p>
          <w:p w14:paraId="6E507071" w14:textId="77777777" w:rsidR="00805A0B" w:rsidRPr="00606B61" w:rsidRDefault="00805A0B" w:rsidP="00805A0B">
            <w:pPr>
              <w:pStyle w:val="TAL"/>
              <w:rPr>
                <w:b/>
                <w:bCs/>
                <w:i/>
                <w:lang w:eastAsia="en-GB"/>
              </w:rPr>
            </w:pPr>
            <w:r w:rsidRPr="00606B61">
              <w:rPr>
                <w:bCs/>
                <w:lang w:eastAsia="en-GB"/>
              </w:rPr>
              <w:t>Parameter "Q</w:t>
            </w:r>
            <w:r w:rsidRPr="00606B61">
              <w:rPr>
                <w:bCs/>
                <w:vertAlign w:val="subscript"/>
                <w:lang w:eastAsia="en-GB"/>
              </w:rPr>
              <w:t>rxlevmin</w:t>
            </w:r>
            <w:r w:rsidRPr="00606B61">
              <w:rPr>
                <w:bCs/>
                <w:lang w:eastAsia="en-GB"/>
              </w:rPr>
              <w:t>" in TS 38.304 [20].</w:t>
            </w:r>
          </w:p>
        </w:tc>
      </w:tr>
      <w:tr w:rsidR="00BE3B19" w:rsidRPr="00606B61"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805A0B" w:rsidRPr="00606B61" w:rsidRDefault="00805A0B" w:rsidP="00805A0B">
            <w:pPr>
              <w:pStyle w:val="TAL"/>
              <w:rPr>
                <w:b/>
                <w:bCs/>
                <w:i/>
                <w:lang w:eastAsia="en-GB"/>
              </w:rPr>
            </w:pPr>
            <w:r w:rsidRPr="00606B61">
              <w:rPr>
                <w:b/>
                <w:bCs/>
                <w:i/>
                <w:lang w:eastAsia="en-GB"/>
              </w:rPr>
              <w:t>q-RxLevMinOffsetCell</w:t>
            </w:r>
          </w:p>
          <w:p w14:paraId="40555345"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rxlevminoffsetcell</w:t>
            </w:r>
            <w:r w:rsidRPr="00606B61">
              <w:rPr>
                <w:lang w:eastAsia="sv-SE"/>
              </w:rPr>
              <w:t>" in TS</w:t>
            </w:r>
            <w:r w:rsidRPr="00606B61">
              <w:rPr>
                <w:lang w:eastAsia="en-GB"/>
              </w:rPr>
              <w:t xml:space="preserve"> 38.304 [20]. Actual value Q</w:t>
            </w:r>
            <w:r w:rsidRPr="00606B61">
              <w:rPr>
                <w:vertAlign w:val="subscript"/>
                <w:lang w:eastAsia="en-GB"/>
              </w:rPr>
              <w:t>rxlevminoffsetcell</w:t>
            </w:r>
            <w:r w:rsidRPr="00606B61">
              <w:rPr>
                <w:lang w:eastAsia="en-GB"/>
              </w:rPr>
              <w:t xml:space="preserve"> = field value * 2 [dB].</w:t>
            </w:r>
          </w:p>
        </w:tc>
      </w:tr>
      <w:tr w:rsidR="00BE3B19" w:rsidRPr="00606B61"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805A0B" w:rsidRPr="00606B61" w:rsidRDefault="00805A0B" w:rsidP="00805A0B">
            <w:pPr>
              <w:pStyle w:val="TAL"/>
              <w:rPr>
                <w:b/>
                <w:bCs/>
                <w:i/>
                <w:lang w:eastAsia="en-GB"/>
              </w:rPr>
            </w:pPr>
            <w:r w:rsidRPr="00606B61">
              <w:rPr>
                <w:b/>
                <w:bCs/>
                <w:i/>
                <w:lang w:eastAsia="en-GB"/>
              </w:rPr>
              <w:t>q-RxLevMinOffsetCellSUL</w:t>
            </w:r>
          </w:p>
          <w:p w14:paraId="53F18646"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rxlevminoffsetcellSUL</w:t>
            </w:r>
            <w:r w:rsidRPr="00606B61">
              <w:rPr>
                <w:lang w:eastAsia="sv-SE"/>
              </w:rPr>
              <w:t>" in TS</w:t>
            </w:r>
            <w:r w:rsidRPr="00606B61">
              <w:rPr>
                <w:lang w:eastAsia="en-GB"/>
              </w:rPr>
              <w:t xml:space="preserve"> 38.304 [20]. Actual value Q</w:t>
            </w:r>
            <w:r w:rsidRPr="00606B61">
              <w:rPr>
                <w:vertAlign w:val="subscript"/>
                <w:lang w:eastAsia="en-GB"/>
              </w:rPr>
              <w:t>rxlevminoffsetcellSUL</w:t>
            </w:r>
            <w:r w:rsidRPr="00606B61">
              <w:rPr>
                <w:lang w:eastAsia="en-GB"/>
              </w:rPr>
              <w:t xml:space="preserve"> = field value * 2 [dB].</w:t>
            </w:r>
          </w:p>
        </w:tc>
      </w:tr>
      <w:tr w:rsidR="00BE3B19" w:rsidRPr="00606B61"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805A0B" w:rsidRPr="00606B61" w:rsidRDefault="00805A0B" w:rsidP="00805A0B">
            <w:pPr>
              <w:pStyle w:val="TAL"/>
              <w:rPr>
                <w:b/>
                <w:bCs/>
                <w:i/>
                <w:lang w:eastAsia="en-GB"/>
              </w:rPr>
            </w:pPr>
            <w:r w:rsidRPr="00606B61">
              <w:rPr>
                <w:b/>
                <w:bCs/>
                <w:i/>
                <w:lang w:eastAsia="en-GB"/>
              </w:rPr>
              <w:t>q-RxLevMinSUL</w:t>
            </w:r>
          </w:p>
          <w:p w14:paraId="2D767157" w14:textId="77777777" w:rsidR="00805A0B" w:rsidRPr="00606B61" w:rsidRDefault="00805A0B" w:rsidP="00805A0B">
            <w:pPr>
              <w:pStyle w:val="TAL"/>
              <w:rPr>
                <w:b/>
                <w:bCs/>
                <w:i/>
                <w:lang w:eastAsia="en-GB"/>
              </w:rPr>
            </w:pPr>
            <w:r w:rsidRPr="00606B61">
              <w:rPr>
                <w:bCs/>
                <w:lang w:eastAsia="en-GB"/>
              </w:rPr>
              <w:t>Parameter "Q</w:t>
            </w:r>
            <w:r w:rsidRPr="00606B61">
              <w:rPr>
                <w:bCs/>
                <w:vertAlign w:val="subscript"/>
                <w:lang w:eastAsia="en-GB"/>
              </w:rPr>
              <w:t>rxlevmin</w:t>
            </w:r>
            <w:r w:rsidRPr="00606B61">
              <w:rPr>
                <w:bCs/>
                <w:lang w:eastAsia="en-GB"/>
              </w:rPr>
              <w:t>" in TS 38.304 [20].</w:t>
            </w:r>
          </w:p>
        </w:tc>
      </w:tr>
      <w:tr w:rsidR="00BE3B19" w:rsidRPr="00606B61"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805A0B" w:rsidRPr="00606B61" w:rsidRDefault="00805A0B" w:rsidP="00805A0B">
            <w:pPr>
              <w:pStyle w:val="TAL"/>
              <w:rPr>
                <w:b/>
                <w:bCs/>
                <w:i/>
                <w:lang w:eastAsia="en-GB"/>
              </w:rPr>
            </w:pPr>
            <w:r w:rsidRPr="00606B61">
              <w:rPr>
                <w:b/>
                <w:bCs/>
                <w:i/>
                <w:lang w:eastAsia="en-GB"/>
              </w:rPr>
              <w:t>redCapAccessAllowed</w:t>
            </w:r>
          </w:p>
          <w:p w14:paraId="69EB9DDB" w14:textId="4065A847" w:rsidR="00805A0B" w:rsidRPr="00606B61" w:rsidRDefault="00805A0B" w:rsidP="00805A0B">
            <w:pPr>
              <w:pStyle w:val="TAL"/>
              <w:rPr>
                <w:b/>
                <w:bCs/>
                <w:i/>
                <w:lang w:eastAsia="en-GB"/>
              </w:rPr>
            </w:pPr>
            <w:r w:rsidRPr="00606B61">
              <w:rPr>
                <w:iCs/>
                <w:lang w:eastAsia="en-GB"/>
              </w:rPr>
              <w:t>Indicates whether RedCap UEs are allowed to access cells on the frequency.</w:t>
            </w:r>
          </w:p>
        </w:tc>
      </w:tr>
      <w:tr w:rsidR="00BE3B19" w:rsidRPr="00606B61" w14:paraId="5688F80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29E169B" w14:textId="77777777" w:rsidR="00294917" w:rsidRPr="00606B61" w:rsidRDefault="00294917" w:rsidP="00294917">
            <w:pPr>
              <w:pStyle w:val="TAL"/>
              <w:rPr>
                <w:b/>
                <w:bCs/>
                <w:i/>
                <w:iCs/>
                <w:lang w:eastAsia="sv-SE"/>
              </w:rPr>
            </w:pPr>
            <w:r w:rsidRPr="00606B61">
              <w:rPr>
                <w:b/>
                <w:bCs/>
                <w:i/>
                <w:iCs/>
                <w:lang w:eastAsia="sv-SE"/>
              </w:rPr>
              <w:t>refLocMapList</w:t>
            </w:r>
          </w:p>
          <w:p w14:paraId="4A771C64" w14:textId="211918F9" w:rsidR="00294917" w:rsidRPr="00606B61" w:rsidRDefault="00294917" w:rsidP="00294917">
            <w:pPr>
              <w:pStyle w:val="TAL"/>
              <w:rPr>
                <w:b/>
                <w:bCs/>
                <w:i/>
                <w:lang w:eastAsia="en-GB"/>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w:t>
            </w:r>
            <w:r w:rsidR="002C46A9" w:rsidRPr="00606B61">
              <w:rPr>
                <w:lang w:eastAsia="sv-SE"/>
              </w:rPr>
              <w:t xml:space="preserve"> </w:t>
            </w:r>
            <w:r w:rsidRPr="00606B61">
              <w:rPr>
                <w:lang w:eastAsia="sv-SE"/>
              </w:rPr>
              <w:t>and so on</w:t>
            </w:r>
          </w:p>
        </w:tc>
      </w:tr>
      <w:tr w:rsidR="00BE3B19" w:rsidRPr="00606B61" w14:paraId="4E7B71F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533CA4C" w14:textId="77777777" w:rsidR="00294917" w:rsidRPr="00606B61" w:rsidRDefault="00294917" w:rsidP="00294917">
            <w:pPr>
              <w:pStyle w:val="TAL"/>
              <w:rPr>
                <w:b/>
                <w:bCs/>
                <w:i/>
                <w:iCs/>
                <w:lang w:eastAsia="sv-SE"/>
              </w:rPr>
            </w:pPr>
            <w:r w:rsidRPr="00606B61">
              <w:rPr>
                <w:b/>
                <w:bCs/>
                <w:i/>
                <w:iCs/>
                <w:lang w:eastAsia="sv-SE"/>
              </w:rPr>
              <w:t>refLocOffset</w:t>
            </w:r>
          </w:p>
          <w:p w14:paraId="5508D25F" w14:textId="4EE48EE3" w:rsidR="00294917" w:rsidRPr="00606B61" w:rsidRDefault="00294917" w:rsidP="00294917">
            <w:pPr>
              <w:pStyle w:val="TAL"/>
              <w:rPr>
                <w:b/>
                <w:bCs/>
                <w:i/>
                <w:lang w:eastAsia="en-GB"/>
              </w:rPr>
            </w:pPr>
            <w:r w:rsidRPr="00606B61">
              <w:rPr>
                <w:lang w:eastAsia="sv-SE"/>
              </w:rPr>
              <w:t xml:space="preserve">Indicates a longitude and latitude offset for all entries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Each step represents 50m.</w:t>
            </w:r>
          </w:p>
        </w:tc>
      </w:tr>
      <w:tr w:rsidR="00BE3B19" w:rsidRPr="00606B61"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294917" w:rsidRPr="00606B61" w:rsidRDefault="00294917" w:rsidP="00294917">
            <w:pPr>
              <w:pStyle w:val="TAL"/>
              <w:rPr>
                <w:b/>
                <w:bCs/>
                <w:i/>
                <w:iCs/>
                <w:noProof/>
                <w:lang w:eastAsia="sv-SE"/>
              </w:rPr>
            </w:pPr>
            <w:r w:rsidRPr="00606B61">
              <w:rPr>
                <w:b/>
                <w:bCs/>
                <w:i/>
                <w:iCs/>
                <w:noProof/>
                <w:lang w:eastAsia="sv-SE"/>
              </w:rPr>
              <w:lastRenderedPageBreak/>
              <w:t>smtc</w:t>
            </w:r>
          </w:p>
          <w:p w14:paraId="6025942D" w14:textId="3220D522" w:rsidR="00294917" w:rsidRPr="00606B61" w:rsidRDefault="00294917" w:rsidP="00294917">
            <w:pPr>
              <w:pStyle w:val="TAL"/>
              <w:rPr>
                <w:b/>
                <w:bCs/>
                <w:i/>
                <w:noProof/>
                <w:lang w:eastAsia="en-GB"/>
              </w:rPr>
            </w:pPr>
            <w:r w:rsidRPr="00606B61">
              <w:rPr>
                <w:szCs w:val="22"/>
                <w:lang w:eastAsia="sv-SE"/>
              </w:rPr>
              <w:t>Measurement timing configuration for inter-frequency measurement. If this field is absent, the UE assumes that SSB periodicity is 5 ms in this frequency. If the field is broadcast by an NTN cell, the o</w:t>
            </w:r>
            <w:r w:rsidRPr="00606B61">
              <w:rPr>
                <w:i/>
                <w:iCs/>
                <w:szCs w:val="22"/>
                <w:lang w:eastAsia="sv-SE"/>
              </w:rPr>
              <w:t>ffset</w:t>
            </w:r>
            <w:r w:rsidRPr="00606B61">
              <w:rPr>
                <w:szCs w:val="22"/>
                <w:lang w:eastAsia="sv-SE"/>
              </w:rPr>
              <w:t xml:space="preserve"> (derived from parameter </w:t>
            </w:r>
            <w:r w:rsidRPr="00606B61">
              <w:rPr>
                <w:i/>
                <w:iCs/>
                <w:szCs w:val="22"/>
                <w:lang w:eastAsia="sv-SE"/>
              </w:rPr>
              <w:t>periodicityAndOffset</w:t>
            </w:r>
            <w:r w:rsidRPr="00606B61">
              <w:rPr>
                <w:szCs w:val="22"/>
                <w:lang w:eastAsia="sv-SE"/>
              </w:rPr>
              <w:t>) is based on the assumption that the gNB-UE propagation delay difference between the serving cell and neighbour cells equals to 0 ms, and UE can adjust the actual o</w:t>
            </w:r>
            <w:r w:rsidRPr="00606B61">
              <w:rPr>
                <w:i/>
                <w:iCs/>
                <w:szCs w:val="22"/>
                <w:lang w:eastAsia="sv-SE"/>
              </w:rPr>
              <w:t>ffset</w:t>
            </w:r>
            <w:r w:rsidRPr="00606B61">
              <w:rPr>
                <w:szCs w:val="22"/>
                <w:lang w:eastAsia="sv-SE"/>
              </w:rPr>
              <w:t xml:space="preserve"> based on the actual propagation delay difference.</w:t>
            </w:r>
          </w:p>
        </w:tc>
      </w:tr>
      <w:tr w:rsidR="00BE3B19" w:rsidRPr="00606B61"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294917" w:rsidRPr="00606B61" w:rsidRDefault="00294917" w:rsidP="00294917">
            <w:pPr>
              <w:pStyle w:val="TAL"/>
              <w:rPr>
                <w:b/>
                <w:bCs/>
                <w:i/>
                <w:iCs/>
                <w:noProof/>
                <w:lang w:eastAsia="sv-SE"/>
              </w:rPr>
            </w:pPr>
            <w:r w:rsidRPr="00606B61">
              <w:rPr>
                <w:b/>
                <w:bCs/>
                <w:i/>
                <w:iCs/>
                <w:noProof/>
                <w:lang w:eastAsia="sv-SE"/>
              </w:rPr>
              <w:t>smtc2-LP</w:t>
            </w:r>
          </w:p>
          <w:p w14:paraId="650C6C80" w14:textId="33586902" w:rsidR="00294917" w:rsidRPr="00606B61" w:rsidRDefault="00294917" w:rsidP="00294917">
            <w:pPr>
              <w:pStyle w:val="TAL"/>
              <w:rPr>
                <w:b/>
                <w:bCs/>
                <w:i/>
                <w:iCs/>
                <w:noProof/>
                <w:lang w:eastAsia="sv-SE"/>
              </w:rPr>
            </w:pPr>
            <w:r w:rsidRPr="00606B61">
              <w:rPr>
                <w:bCs/>
                <w:iCs/>
                <w:noProof/>
                <w:lang w:eastAsia="sv-SE"/>
              </w:rPr>
              <w:t xml:space="preserve">Measurement timing configuration for inter-frequency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inter-frequency neighbour cells with Long Periodicity. If </w:t>
            </w:r>
            <w:r w:rsidRPr="00606B61">
              <w:rPr>
                <w:bCs/>
                <w:i/>
                <w:iCs/>
                <w:noProof/>
                <w:lang w:eastAsia="sv-SE"/>
              </w:rPr>
              <w:t>smtc2-LP</w:t>
            </w:r>
            <w:r w:rsidRPr="00606B61">
              <w:rPr>
                <w:bCs/>
                <w:iCs/>
                <w:noProof/>
                <w:lang w:eastAsia="sv-SE"/>
              </w:rPr>
              <w:t xml:space="preserve"> is absent, the UE assumes that there are no inter-frequency neighbour cells with a Long Periodicity. </w:t>
            </w:r>
            <w:r w:rsidRPr="00606B61">
              <w:rPr>
                <w:szCs w:val="22"/>
                <w:lang w:eastAsia="sv-SE"/>
              </w:rPr>
              <w:t xml:space="preserve">This field is not configured together with </w:t>
            </w:r>
            <w:r w:rsidRPr="00606B61">
              <w:rPr>
                <w:i/>
                <w:szCs w:val="22"/>
                <w:lang w:eastAsia="sv-SE"/>
              </w:rPr>
              <w:t>smtc4list</w:t>
            </w:r>
            <w:r w:rsidRPr="00606B61">
              <w:rPr>
                <w:szCs w:val="22"/>
                <w:lang w:eastAsia="sv-SE"/>
              </w:rPr>
              <w:t>.</w:t>
            </w:r>
          </w:p>
        </w:tc>
      </w:tr>
      <w:tr w:rsidR="00BE3B19" w:rsidRPr="00606B61"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0EABC6F5" w:rsidR="00294917" w:rsidRPr="00606B61" w:rsidRDefault="00294917" w:rsidP="00294917">
            <w:pPr>
              <w:pStyle w:val="TAL"/>
              <w:rPr>
                <w:b/>
                <w:i/>
                <w:szCs w:val="22"/>
                <w:lang w:eastAsia="en-GB"/>
              </w:rPr>
            </w:pPr>
            <w:r w:rsidRPr="00606B61">
              <w:rPr>
                <w:b/>
                <w:i/>
                <w:szCs w:val="22"/>
                <w:lang w:eastAsia="en-GB"/>
              </w:rPr>
              <w:t>smtc4list, smtc5list</w:t>
            </w:r>
          </w:p>
          <w:p w14:paraId="4FCC613B" w14:textId="4AFA4CE5" w:rsidR="00294917" w:rsidRPr="00606B61" w:rsidRDefault="00294917" w:rsidP="00294917">
            <w:pPr>
              <w:pStyle w:val="TAL"/>
              <w:rPr>
                <w:b/>
                <w:bCs/>
                <w:i/>
                <w:iCs/>
                <w:lang w:eastAsia="sv-SE"/>
              </w:rPr>
            </w:pPr>
            <w:r w:rsidRPr="00606B61">
              <w:rPr>
                <w:bCs/>
                <w:iCs/>
                <w:szCs w:val="22"/>
                <w:lang w:eastAsia="en-GB"/>
              </w:rPr>
              <w:t xml:space="preserve">Measurement timing configuration list for NTN deployments. The offset of each SSB-MTC4 in </w:t>
            </w:r>
            <w:r w:rsidRPr="00606B61">
              <w:rPr>
                <w:bCs/>
                <w:i/>
                <w:szCs w:val="22"/>
                <w:lang w:eastAsia="en-GB"/>
              </w:rPr>
              <w:t>smtc4list</w:t>
            </w:r>
            <w:r w:rsidR="00A44B0B" w:rsidRPr="00606B61">
              <w:rPr>
                <w:bCs/>
                <w:iCs/>
                <w:szCs w:val="22"/>
                <w:lang w:eastAsia="en-GB"/>
              </w:rPr>
              <w:t xml:space="preserve"> and SSB-MTC5 in </w:t>
            </w:r>
            <w:r w:rsidR="00A44B0B" w:rsidRPr="00606B61">
              <w:rPr>
                <w:bCs/>
                <w:i/>
                <w:szCs w:val="22"/>
                <w:lang w:eastAsia="en-GB"/>
              </w:rPr>
              <w:t>smtc5list</w:t>
            </w:r>
            <w:r w:rsidRPr="00606B61">
              <w:rPr>
                <w:bCs/>
                <w:iCs/>
                <w:szCs w:val="22"/>
                <w:lang w:eastAsia="en-GB"/>
              </w:rPr>
              <w:t xml:space="preserve"> is based on the assumption that the gNB-UE propagation delay difference between the serving cell and neighbour cells equals to 0 ms, and UE can adjust the actual </w:t>
            </w:r>
            <w:r w:rsidRPr="00606B61">
              <w:rPr>
                <w:bCs/>
                <w:i/>
                <w:szCs w:val="22"/>
                <w:lang w:eastAsia="en-GB"/>
              </w:rPr>
              <w:t>offset</w:t>
            </w:r>
            <w:r w:rsidRPr="00606B61">
              <w:rPr>
                <w:bCs/>
                <w:iCs/>
                <w:szCs w:val="22"/>
                <w:lang w:eastAsia="en-GB"/>
              </w:rPr>
              <w:t xml:space="preserve"> based on the actual propagation delay difference. For a UE that supports less SMTCs than what is included in </w:t>
            </w:r>
            <w:r w:rsidR="00A44B0B" w:rsidRPr="00606B61">
              <w:rPr>
                <w:bCs/>
                <w:i/>
                <w:szCs w:val="22"/>
                <w:lang w:eastAsia="en-GB"/>
              </w:rPr>
              <w:t>smtc4list</w:t>
            </w:r>
            <w:r w:rsidR="00A44B0B" w:rsidRPr="00606B61">
              <w:rPr>
                <w:bCs/>
                <w:iCs/>
                <w:szCs w:val="22"/>
                <w:lang w:eastAsia="en-GB"/>
              </w:rPr>
              <w:t xml:space="preserve"> and </w:t>
            </w:r>
            <w:r w:rsidR="00A44B0B" w:rsidRPr="00606B61">
              <w:rPr>
                <w:bCs/>
                <w:i/>
                <w:szCs w:val="22"/>
                <w:lang w:eastAsia="en-GB"/>
              </w:rPr>
              <w:t>smtc5list</w:t>
            </w:r>
            <w:r w:rsidRPr="00606B61">
              <w:rPr>
                <w:bCs/>
                <w:iCs/>
                <w:szCs w:val="22"/>
                <w:lang w:eastAsia="en-GB"/>
              </w:rPr>
              <w:t>, it is up to the UE to select which SMTCs to consider</w:t>
            </w:r>
            <w:r w:rsidR="00A44B0B" w:rsidRPr="00606B61">
              <w:rPr>
                <w:bCs/>
                <w:iCs/>
                <w:szCs w:val="22"/>
                <w:lang w:eastAsia="en-GB"/>
              </w:rPr>
              <w:t xml:space="preserve">, for which the UE may use location information in </w:t>
            </w:r>
            <w:r w:rsidR="00A44B0B" w:rsidRPr="00606B61">
              <w:rPr>
                <w:bCs/>
                <w:i/>
                <w:szCs w:val="22"/>
                <w:lang w:eastAsia="en-GB"/>
              </w:rPr>
              <w:t>refLocMapList</w:t>
            </w:r>
            <w:r w:rsidR="00A44B0B" w:rsidRPr="00606B61">
              <w:rPr>
                <w:bCs/>
                <w:iCs/>
                <w:szCs w:val="22"/>
                <w:lang w:eastAsia="en-GB"/>
              </w:rPr>
              <w:t xml:space="preserve">, </w:t>
            </w:r>
            <w:r w:rsidR="00A44B0B" w:rsidRPr="00606B61">
              <w:rPr>
                <w:bCs/>
                <w:i/>
                <w:szCs w:val="22"/>
                <w:lang w:eastAsia="en-GB"/>
              </w:rPr>
              <w:t>refLocOffset</w:t>
            </w:r>
            <w:r w:rsidR="00A44B0B" w:rsidRPr="00606B61">
              <w:rPr>
                <w:bCs/>
                <w:iCs/>
                <w:szCs w:val="22"/>
                <w:lang w:eastAsia="en-GB"/>
              </w:rPr>
              <w:t xml:space="preserve">, and </w:t>
            </w:r>
            <w:r w:rsidR="00A44B0B" w:rsidRPr="00606B61">
              <w:rPr>
                <w:bCs/>
                <w:i/>
                <w:szCs w:val="22"/>
                <w:lang w:eastAsia="en-GB"/>
              </w:rPr>
              <w:t>refLocList</w:t>
            </w:r>
            <w:r w:rsidR="00A44B0B" w:rsidRPr="00606B61">
              <w:rPr>
                <w:bCs/>
                <w:iCs/>
                <w:szCs w:val="22"/>
                <w:lang w:eastAsia="en-GB"/>
              </w:rPr>
              <w:t xml:space="preserve"> in </w:t>
            </w:r>
            <w:r w:rsidR="00A44B0B" w:rsidRPr="00606B61">
              <w:rPr>
                <w:bCs/>
                <w:i/>
                <w:szCs w:val="22"/>
                <w:lang w:eastAsia="en-GB"/>
              </w:rPr>
              <w:t>SIB19</w:t>
            </w:r>
            <w:r w:rsidR="00A44B0B" w:rsidRPr="00606B61">
              <w:rPr>
                <w:bCs/>
                <w:iCs/>
                <w:szCs w:val="22"/>
                <w:lang w:eastAsia="en-GB"/>
              </w:rPr>
              <w:t>, if present</w:t>
            </w:r>
            <w:r w:rsidRPr="00606B61">
              <w:rPr>
                <w:bCs/>
                <w:iCs/>
                <w:szCs w:val="22"/>
                <w:lang w:eastAsia="en-GB"/>
              </w:rPr>
              <w:t>.</w:t>
            </w:r>
            <w:r w:rsidR="00A44B0B" w:rsidRPr="00606B61">
              <w:rPr>
                <w:bCs/>
                <w:iCs/>
                <w:szCs w:val="22"/>
                <w:lang w:eastAsia="en-GB"/>
              </w:rPr>
              <w:t xml:space="preserve"> The network only includes SMTC offsets in </w:t>
            </w:r>
            <w:r w:rsidR="00A44B0B" w:rsidRPr="00606B61">
              <w:rPr>
                <w:bCs/>
                <w:i/>
                <w:szCs w:val="22"/>
                <w:lang w:eastAsia="en-GB"/>
              </w:rPr>
              <w:t>smtc5list</w:t>
            </w:r>
            <w:r w:rsidR="00A44B0B" w:rsidRPr="00606B61">
              <w:rPr>
                <w:bCs/>
                <w:iCs/>
                <w:szCs w:val="22"/>
                <w:lang w:eastAsia="en-GB"/>
              </w:rPr>
              <w:t xml:space="preserve"> for </w:t>
            </w:r>
            <w:r w:rsidR="00A44B0B" w:rsidRPr="00606B61">
              <w:t xml:space="preserve">(quasi-)Earth fixed cells. </w:t>
            </w:r>
            <w:r w:rsidR="00A44B0B" w:rsidRPr="00606B61">
              <w:rPr>
                <w:bCs/>
                <w:iCs/>
                <w:szCs w:val="22"/>
                <w:lang w:eastAsia="en-GB"/>
              </w:rPr>
              <w:t xml:space="preserve">The total number of configurable SMTC offsets across </w:t>
            </w:r>
            <w:r w:rsidR="00A44B0B" w:rsidRPr="00606B61">
              <w:rPr>
                <w:bCs/>
                <w:i/>
                <w:iCs/>
                <w:szCs w:val="22"/>
                <w:lang w:eastAsia="en-GB"/>
              </w:rPr>
              <w:t>smtc4list</w:t>
            </w:r>
            <w:r w:rsidR="00A44B0B" w:rsidRPr="00606B61">
              <w:rPr>
                <w:bCs/>
                <w:iCs/>
                <w:szCs w:val="22"/>
                <w:lang w:eastAsia="en-GB"/>
              </w:rPr>
              <w:t xml:space="preserve"> and </w:t>
            </w:r>
            <w:r w:rsidR="00A44B0B" w:rsidRPr="00606B61">
              <w:rPr>
                <w:bCs/>
                <w:i/>
                <w:iCs/>
                <w:szCs w:val="22"/>
                <w:lang w:eastAsia="en-GB"/>
              </w:rPr>
              <w:t xml:space="preserve">smtc5list </w:t>
            </w:r>
            <w:r w:rsidR="00A44B0B" w:rsidRPr="00606B61">
              <w:rPr>
                <w:bCs/>
                <w:iCs/>
                <w:szCs w:val="22"/>
                <w:lang w:eastAsia="en-GB"/>
              </w:rPr>
              <w:t xml:space="preserve">does not exceed 6. The total number of different SMTC periodicities across </w:t>
            </w:r>
            <w:r w:rsidR="00A44B0B" w:rsidRPr="00606B61">
              <w:rPr>
                <w:bCs/>
                <w:i/>
                <w:szCs w:val="22"/>
                <w:lang w:eastAsia="en-GB"/>
              </w:rPr>
              <w:t>smtc</w:t>
            </w:r>
            <w:r w:rsidR="00A44B0B" w:rsidRPr="00606B61">
              <w:rPr>
                <w:bCs/>
                <w:iCs/>
                <w:szCs w:val="22"/>
                <w:lang w:eastAsia="en-GB"/>
              </w:rPr>
              <w:t xml:space="preserve"> and </w:t>
            </w:r>
            <w:r w:rsidR="00A44B0B" w:rsidRPr="00606B61">
              <w:rPr>
                <w:bCs/>
                <w:i/>
                <w:szCs w:val="22"/>
                <w:lang w:eastAsia="en-GB"/>
              </w:rPr>
              <w:t>smtc5list</w:t>
            </w:r>
            <w:r w:rsidR="00A44B0B" w:rsidRPr="00606B61">
              <w:rPr>
                <w:bCs/>
                <w:iCs/>
                <w:szCs w:val="22"/>
                <w:lang w:eastAsia="en-GB"/>
              </w:rPr>
              <w:t xml:space="preserve"> does not exceed 2. If an entry in </w:t>
            </w:r>
            <w:r w:rsidR="00A44B0B" w:rsidRPr="00606B61">
              <w:rPr>
                <w:bCs/>
                <w:i/>
                <w:szCs w:val="22"/>
                <w:lang w:eastAsia="en-GB"/>
              </w:rPr>
              <w:t>smtc5list</w:t>
            </w:r>
            <w:r w:rsidR="00A44B0B" w:rsidRPr="00606B61">
              <w:rPr>
                <w:bCs/>
                <w:iCs/>
                <w:szCs w:val="22"/>
                <w:lang w:eastAsia="en-GB"/>
              </w:rPr>
              <w:t xml:space="preserve"> is present but the </w:t>
            </w:r>
            <w:r w:rsidR="00A44B0B" w:rsidRPr="00606B61">
              <w:rPr>
                <w:bCs/>
                <w:i/>
                <w:iCs/>
                <w:szCs w:val="22"/>
                <w:lang w:eastAsia="en-GB"/>
              </w:rPr>
              <w:t>pci-List and/</w:t>
            </w:r>
            <w:r w:rsidR="00A44B0B" w:rsidRPr="00606B61">
              <w:rPr>
                <w:bCs/>
                <w:szCs w:val="22"/>
                <w:lang w:eastAsia="en-GB"/>
              </w:rPr>
              <w:t>or</w:t>
            </w:r>
            <w:r w:rsidR="00A44B0B" w:rsidRPr="00606B61">
              <w:rPr>
                <w:bCs/>
                <w:i/>
                <w:iCs/>
                <w:szCs w:val="22"/>
                <w:lang w:eastAsia="en-GB"/>
              </w:rPr>
              <w:t xml:space="preserve"> offset</w:t>
            </w:r>
            <w:r w:rsidR="00A44B0B" w:rsidRPr="00606B61">
              <w:rPr>
                <w:bCs/>
                <w:szCs w:val="22"/>
                <w:lang w:eastAsia="en-GB"/>
              </w:rPr>
              <w:t xml:space="preserve"> fields are absent, the UE applies the value of the corresponding field from the entry at the same position in </w:t>
            </w:r>
            <w:r w:rsidR="00A44B0B" w:rsidRPr="00606B61">
              <w:rPr>
                <w:bCs/>
                <w:i/>
                <w:szCs w:val="22"/>
                <w:lang w:eastAsia="en-GB"/>
              </w:rPr>
              <w:t>smtc4list</w:t>
            </w:r>
            <w:r w:rsidR="00A44B0B" w:rsidRPr="00606B61">
              <w:rPr>
                <w:bCs/>
                <w:iCs/>
                <w:szCs w:val="22"/>
                <w:lang w:eastAsia="en-GB"/>
              </w:rPr>
              <w:t xml:space="preserve">, and the </w:t>
            </w:r>
            <w:r w:rsidR="00A44B0B" w:rsidRPr="00606B61">
              <w:rPr>
                <w:bCs/>
                <w:i/>
                <w:szCs w:val="22"/>
                <w:lang w:eastAsia="en-GB"/>
              </w:rPr>
              <w:t>periodicity</w:t>
            </w:r>
            <w:r w:rsidR="00A44B0B" w:rsidRPr="00606B61">
              <w:rPr>
                <w:bCs/>
                <w:iCs/>
                <w:szCs w:val="22"/>
                <w:lang w:eastAsia="en-GB"/>
              </w:rPr>
              <w:t xml:space="preserve"> value in </w:t>
            </w:r>
            <w:r w:rsidR="00A44B0B" w:rsidRPr="00606B61">
              <w:rPr>
                <w:bCs/>
                <w:i/>
                <w:szCs w:val="22"/>
                <w:lang w:eastAsia="en-GB"/>
              </w:rPr>
              <w:t>smtc5list</w:t>
            </w:r>
            <w:r w:rsidR="00A44B0B" w:rsidRPr="00606B61">
              <w:rPr>
                <w:bCs/>
                <w:iCs/>
                <w:szCs w:val="22"/>
                <w:lang w:eastAsia="en-GB"/>
              </w:rPr>
              <w:t xml:space="preserve">. If an entry in </w:t>
            </w:r>
            <w:r w:rsidR="00A44B0B" w:rsidRPr="00606B61">
              <w:rPr>
                <w:bCs/>
                <w:i/>
                <w:szCs w:val="22"/>
                <w:lang w:eastAsia="en-GB"/>
              </w:rPr>
              <w:t>smtc5list</w:t>
            </w:r>
            <w:r w:rsidR="00A44B0B" w:rsidRPr="00606B61">
              <w:rPr>
                <w:bCs/>
                <w:iCs/>
                <w:szCs w:val="22"/>
                <w:lang w:eastAsia="en-GB"/>
              </w:rPr>
              <w:t xml:space="preserve"> is present but its fields are absent, the UE applies the values from the entry at the same position in </w:t>
            </w:r>
            <w:r w:rsidR="00A44B0B" w:rsidRPr="00606B61">
              <w:rPr>
                <w:bCs/>
                <w:i/>
                <w:szCs w:val="22"/>
                <w:lang w:eastAsia="en-GB"/>
              </w:rPr>
              <w:t>smtc4list</w:t>
            </w:r>
            <w:r w:rsidR="00A44B0B" w:rsidRPr="00606B61">
              <w:rPr>
                <w:bCs/>
                <w:iCs/>
                <w:szCs w:val="22"/>
                <w:lang w:eastAsia="en-GB"/>
              </w:rPr>
              <w:t>.</w:t>
            </w:r>
          </w:p>
        </w:tc>
      </w:tr>
      <w:tr w:rsidR="00BE3B19" w:rsidRPr="00606B61"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294917" w:rsidRPr="00606B61" w:rsidRDefault="00294917" w:rsidP="00294917">
            <w:pPr>
              <w:pStyle w:val="TAL"/>
              <w:rPr>
                <w:b/>
                <w:bCs/>
                <w:i/>
                <w:iCs/>
                <w:lang w:eastAsia="sv-SE"/>
              </w:rPr>
            </w:pPr>
            <w:r w:rsidRPr="00606B61">
              <w:rPr>
                <w:b/>
                <w:bCs/>
                <w:i/>
                <w:iCs/>
                <w:lang w:eastAsia="sv-SE"/>
              </w:rPr>
              <w:t>ssb-</w:t>
            </w:r>
            <w:r w:rsidRPr="00606B61">
              <w:rPr>
                <w:rFonts w:cs="Arial"/>
                <w:b/>
                <w:bCs/>
                <w:i/>
                <w:lang w:eastAsia="en-GB"/>
              </w:rPr>
              <w:t>PositionQCL</w:t>
            </w:r>
          </w:p>
          <w:p w14:paraId="4B011122" w14:textId="76B7A22F" w:rsidR="00294917" w:rsidRPr="00606B61" w:rsidRDefault="00294917" w:rsidP="00294917">
            <w:pPr>
              <w:pStyle w:val="TAL"/>
              <w:rPr>
                <w:b/>
                <w:bCs/>
                <w:i/>
                <w:iCs/>
                <w:lang w:eastAsia="sv-SE"/>
              </w:rPr>
            </w:pPr>
            <w:r w:rsidRPr="00606B61">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606B61">
              <w:rPr>
                <w:rFonts w:cs="Courier New"/>
                <w:i/>
                <w:iCs/>
                <w:lang w:eastAsia="sv-SE"/>
              </w:rPr>
              <w:t>ssb-PositionQCL-Common</w:t>
            </w:r>
            <w:r w:rsidRPr="00606B61">
              <w:rPr>
                <w:rFonts w:cs="Courier New"/>
                <w:lang w:eastAsia="sv-SE"/>
              </w:rPr>
              <w:t xml:space="preserve"> in </w:t>
            </w:r>
            <w:r w:rsidRPr="00606B61">
              <w:rPr>
                <w:rFonts w:cs="Courier New"/>
                <w:i/>
                <w:iCs/>
                <w:lang w:eastAsia="sv-SE"/>
              </w:rPr>
              <w:t xml:space="preserve">SIB4 </w:t>
            </w:r>
            <w:r w:rsidRPr="00606B61">
              <w:rPr>
                <w:rFonts w:cs="Courier New"/>
                <w:lang w:eastAsia="sv-SE"/>
              </w:rPr>
              <w:t>for the indicated cell.</w:t>
            </w:r>
          </w:p>
        </w:tc>
      </w:tr>
      <w:tr w:rsidR="00BE3B19" w:rsidRPr="00606B61"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294917" w:rsidRPr="00606B61" w:rsidRDefault="00294917" w:rsidP="00294917">
            <w:pPr>
              <w:pStyle w:val="TAL"/>
              <w:rPr>
                <w:b/>
                <w:bCs/>
                <w:i/>
                <w:iCs/>
                <w:lang w:eastAsia="sv-SE"/>
              </w:rPr>
            </w:pPr>
            <w:r w:rsidRPr="00606B61">
              <w:rPr>
                <w:b/>
                <w:bCs/>
                <w:i/>
                <w:iCs/>
                <w:lang w:eastAsia="sv-SE"/>
              </w:rPr>
              <w:t>ssb-</w:t>
            </w:r>
            <w:r w:rsidRPr="00606B61">
              <w:rPr>
                <w:rFonts w:cs="Arial"/>
                <w:b/>
                <w:bCs/>
                <w:i/>
                <w:lang w:eastAsia="en-GB"/>
              </w:rPr>
              <w:t>PositionQCL-Common</w:t>
            </w:r>
          </w:p>
          <w:p w14:paraId="08F41A4D" w14:textId="7DD5D59D" w:rsidR="00294917" w:rsidRPr="00606B61" w:rsidRDefault="00294917" w:rsidP="00294917">
            <w:pPr>
              <w:pStyle w:val="TAL"/>
              <w:rPr>
                <w:b/>
                <w:bCs/>
                <w:i/>
                <w:iCs/>
                <w:lang w:eastAsia="sv-SE"/>
              </w:rPr>
            </w:pPr>
            <w:r w:rsidRPr="00606B61">
              <w:rPr>
                <w:rFonts w:cs="Arial"/>
                <w:bCs/>
                <w:lang w:eastAsia="en-GB"/>
              </w:rPr>
              <w:t>Indicates the QCL relation between SS/PBCH blocks for inter-frequency neighbor cells as specified in TS 38.213 [13], clause 4.1</w:t>
            </w:r>
            <w:r w:rsidRPr="00606B61">
              <w:rPr>
                <w:rFonts w:cs="Courier New"/>
                <w:lang w:eastAsia="sv-SE"/>
              </w:rPr>
              <w:t>.</w:t>
            </w:r>
          </w:p>
        </w:tc>
      </w:tr>
      <w:tr w:rsidR="00BE3B19" w:rsidRPr="00606B61"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294917" w:rsidRPr="00606B61" w:rsidRDefault="00294917" w:rsidP="00294917">
            <w:pPr>
              <w:pStyle w:val="TAL"/>
              <w:rPr>
                <w:b/>
                <w:bCs/>
                <w:i/>
                <w:iCs/>
                <w:lang w:eastAsia="sv-SE"/>
              </w:rPr>
            </w:pPr>
            <w:r w:rsidRPr="00606B61">
              <w:rPr>
                <w:b/>
                <w:bCs/>
                <w:i/>
                <w:iCs/>
                <w:lang w:eastAsia="sv-SE"/>
              </w:rPr>
              <w:t>ssb-ToMeasure</w:t>
            </w:r>
          </w:p>
          <w:p w14:paraId="05DAB533" w14:textId="77777777" w:rsidR="00294917" w:rsidRPr="00606B61" w:rsidRDefault="00294917" w:rsidP="00294917">
            <w:pPr>
              <w:pStyle w:val="TAL"/>
              <w:rPr>
                <w:b/>
                <w:bCs/>
                <w:i/>
                <w:noProof/>
                <w:lang w:eastAsia="en-GB"/>
              </w:rPr>
            </w:pPr>
            <w:r w:rsidRPr="00606B61">
              <w:rPr>
                <w:szCs w:val="22"/>
                <w:lang w:eastAsia="sv-SE"/>
              </w:rPr>
              <w:t>The set of SS blocks to be measured within the SMTC measurement duration (see TS 38.215 [9]). When the field is absent the UE measures on all SS-blocks.</w:t>
            </w:r>
          </w:p>
        </w:tc>
      </w:tr>
      <w:tr w:rsidR="00BE3B19" w:rsidRPr="00606B61" w14:paraId="75D2E5C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88CCF89" w14:textId="77777777" w:rsidR="00294917" w:rsidRPr="00606B61" w:rsidRDefault="00294917" w:rsidP="00294917">
            <w:pPr>
              <w:pStyle w:val="TAL"/>
              <w:rPr>
                <w:b/>
                <w:bCs/>
                <w:i/>
                <w:iCs/>
                <w:lang w:eastAsia="sv-SE"/>
              </w:rPr>
            </w:pPr>
            <w:r w:rsidRPr="00606B61">
              <w:rPr>
                <w:b/>
                <w:bCs/>
                <w:i/>
                <w:iCs/>
                <w:lang w:eastAsia="sv-SE"/>
              </w:rPr>
              <w:t>ssb-ToMeasureAltitudeBasedList</w:t>
            </w:r>
          </w:p>
          <w:p w14:paraId="1D0276CA" w14:textId="77777777" w:rsidR="00294917" w:rsidRPr="00606B61" w:rsidRDefault="00294917" w:rsidP="00294917">
            <w:pPr>
              <w:pStyle w:val="TAL"/>
              <w:rPr>
                <w:lang w:eastAsia="sv-SE"/>
              </w:rPr>
            </w:pPr>
            <w:r w:rsidRPr="00606B61">
              <w:rPr>
                <w:lang w:eastAsia="sv-SE"/>
              </w:rPr>
              <w:t xml:space="preserve">List of altitude-dependent </w:t>
            </w:r>
            <w:r w:rsidRPr="00606B61">
              <w:rPr>
                <w:i/>
                <w:iCs/>
                <w:lang w:eastAsia="sv-SE"/>
              </w:rPr>
              <w:t>ssb-ToMeasure</w:t>
            </w:r>
            <w:r w:rsidRPr="00606B61">
              <w:rPr>
                <w:lang w:eastAsia="sv-SE"/>
              </w:rPr>
              <w:t>. The UE behaviour is specified in TS 38.304 [20].</w:t>
            </w:r>
          </w:p>
          <w:p w14:paraId="0293E9D2" w14:textId="77777777" w:rsidR="00294917" w:rsidRPr="00606B61" w:rsidRDefault="00294917" w:rsidP="00294917">
            <w:pPr>
              <w:pStyle w:val="TAL"/>
              <w:rPr>
                <w:lang w:eastAsia="sv-SE"/>
              </w:rPr>
            </w:pPr>
            <w:r w:rsidRPr="00606B61">
              <w:rPr>
                <w:lang w:eastAsia="sv-SE"/>
              </w:rPr>
              <w:t xml:space="preserve">For each altitude range, </w:t>
            </w:r>
            <w:r w:rsidRPr="00606B61">
              <w:rPr>
                <w:i/>
                <w:iCs/>
                <w:lang w:eastAsia="sv-SE"/>
              </w:rPr>
              <w:t>altitudeMin</w:t>
            </w:r>
            <w:r w:rsidRPr="00606B61">
              <w:rPr>
                <w:lang w:eastAsia="sv-SE"/>
              </w:rPr>
              <w:t xml:space="preserve"> indicates the minimum altitude in meters relative to sea level, </w:t>
            </w:r>
            <w:r w:rsidRPr="00606B61">
              <w:rPr>
                <w:i/>
                <w:iCs/>
                <w:lang w:eastAsia="sv-SE"/>
              </w:rPr>
              <w:t>altitudeMax</w:t>
            </w:r>
            <w:r w:rsidRPr="00606B61">
              <w:rPr>
                <w:lang w:eastAsia="sv-SE"/>
              </w:rPr>
              <w:t xml:space="preserve"> indicates the maximum altitude in meters relative to sea level, and if included, </w:t>
            </w:r>
            <w:r w:rsidRPr="00606B61">
              <w:rPr>
                <w:i/>
                <w:iCs/>
                <w:lang w:eastAsia="sv-SE"/>
              </w:rPr>
              <w:t>altitudeHyst</w:t>
            </w:r>
            <w:r w:rsidRPr="00606B61">
              <w:rPr>
                <w:lang w:eastAsia="sv-SE"/>
              </w:rPr>
              <w:t xml:space="preserve"> indicates hysteresis in meters for determination of the altitude range. I.e., when </w:t>
            </w:r>
            <w:r w:rsidRPr="00606B61">
              <w:rPr>
                <w:i/>
                <w:iCs/>
                <w:lang w:eastAsia="sv-SE"/>
              </w:rPr>
              <w:t>altitudeHyst</w:t>
            </w:r>
            <w:r w:rsidRPr="00606B61">
              <w:rPr>
                <w:lang w:eastAsia="sv-SE"/>
              </w:rPr>
              <w:t xml:space="preserve"> is configured for an altitude range, the UE considers itself to have entered the range if </w:t>
            </w:r>
            <w:r w:rsidRPr="00606B61">
              <w:rPr>
                <w:i/>
                <w:iCs/>
                <w:lang w:eastAsia="sv-SE"/>
              </w:rPr>
              <w:t>altitudeMin</w:t>
            </w:r>
            <w:r w:rsidRPr="00606B61">
              <w:rPr>
                <w:lang w:eastAsia="sv-SE"/>
              </w:rPr>
              <w:t xml:space="preserve"> ≤ UE altitude ≤ </w:t>
            </w:r>
            <w:r w:rsidRPr="00606B61">
              <w:rPr>
                <w:i/>
                <w:iCs/>
                <w:lang w:eastAsia="sv-SE"/>
              </w:rPr>
              <w:t>altitudeMax</w:t>
            </w:r>
            <w:r w:rsidRPr="00606B61">
              <w:rPr>
                <w:lang w:eastAsia="sv-SE"/>
              </w:rPr>
              <w:t xml:space="preserve"> and after entering the range considers itself to be in the range while (</w:t>
            </w:r>
            <w:r w:rsidRPr="00606B61">
              <w:rPr>
                <w:i/>
                <w:iCs/>
                <w:lang w:eastAsia="sv-SE"/>
              </w:rPr>
              <w:t>altitudeMin</w:t>
            </w:r>
            <w:r w:rsidRPr="00606B61">
              <w:rPr>
                <w:lang w:eastAsia="sv-SE"/>
              </w:rPr>
              <w:t xml:space="preserve"> – </w:t>
            </w:r>
            <w:r w:rsidRPr="00606B61">
              <w:rPr>
                <w:i/>
                <w:iCs/>
                <w:lang w:eastAsia="sv-SE"/>
              </w:rPr>
              <w:t>altitudeHyst</w:t>
            </w:r>
            <w:r w:rsidRPr="00606B61">
              <w:rPr>
                <w:lang w:eastAsia="sv-SE"/>
              </w:rPr>
              <w:t>) ≤ UE altitude ≤ (</w:t>
            </w:r>
            <w:r w:rsidRPr="00606B61">
              <w:rPr>
                <w:i/>
                <w:iCs/>
                <w:lang w:eastAsia="sv-SE"/>
              </w:rPr>
              <w:t>altitudeMax</w:t>
            </w:r>
            <w:r w:rsidRPr="00606B61">
              <w:rPr>
                <w:lang w:eastAsia="sv-SE"/>
              </w:rPr>
              <w:t xml:space="preserve"> + </w:t>
            </w:r>
            <w:r w:rsidRPr="00606B61">
              <w:rPr>
                <w:i/>
                <w:iCs/>
                <w:lang w:eastAsia="sv-SE"/>
              </w:rPr>
              <w:t>altitudeHyst</w:t>
            </w:r>
            <w:r w:rsidRPr="00606B61">
              <w:rPr>
                <w:lang w:eastAsia="sv-SE"/>
              </w:rPr>
              <w:t>).</w:t>
            </w:r>
          </w:p>
          <w:p w14:paraId="6406D980" w14:textId="7F7DC6DF" w:rsidR="00294917" w:rsidRPr="00606B61" w:rsidRDefault="00294917" w:rsidP="00294917">
            <w:pPr>
              <w:pStyle w:val="TAL"/>
              <w:rPr>
                <w:b/>
                <w:bCs/>
                <w:i/>
                <w:iCs/>
                <w:lang w:eastAsia="sv-SE"/>
              </w:rPr>
            </w:pPr>
            <w:r w:rsidRPr="00606B61">
              <w:rPr>
                <w:lang w:eastAsia="sv-SE"/>
              </w:rPr>
              <w:t xml:space="preserve">For each </w:t>
            </w:r>
            <w:r w:rsidRPr="00606B61">
              <w:rPr>
                <w:i/>
                <w:iCs/>
                <w:lang w:eastAsia="sv-SE"/>
              </w:rPr>
              <w:t>altitudeRange</w:t>
            </w:r>
            <w:r w:rsidRPr="00606B61">
              <w:rPr>
                <w:lang w:eastAsia="sv-SE"/>
              </w:rPr>
              <w:t xml:space="preserve">, if </w:t>
            </w:r>
            <w:r w:rsidRPr="00606B61">
              <w:rPr>
                <w:i/>
                <w:iCs/>
                <w:lang w:eastAsia="sv-SE"/>
              </w:rPr>
              <w:t>altitudeMin</w:t>
            </w:r>
            <w:r w:rsidRPr="00606B61">
              <w:rPr>
                <w:lang w:eastAsia="sv-SE"/>
              </w:rPr>
              <w:t xml:space="preserve"> is absent, value </w:t>
            </w:r>
            <w:r w:rsidRPr="00606B61">
              <w:rPr>
                <w:i/>
                <w:iCs/>
                <w:lang w:eastAsia="sv-SE"/>
              </w:rPr>
              <w:t>minAltitude-r18</w:t>
            </w:r>
            <w:r w:rsidRPr="00606B61">
              <w:rPr>
                <w:lang w:eastAsia="sv-SE"/>
              </w:rPr>
              <w:t xml:space="preserve"> is used and if </w:t>
            </w:r>
            <w:r w:rsidRPr="00606B61">
              <w:rPr>
                <w:i/>
                <w:iCs/>
                <w:lang w:eastAsia="sv-SE"/>
              </w:rPr>
              <w:t>altitudeMax</w:t>
            </w:r>
            <w:r w:rsidRPr="00606B61">
              <w:rPr>
                <w:lang w:eastAsia="sv-SE"/>
              </w:rPr>
              <w:t xml:space="preserve"> is absent, value </w:t>
            </w:r>
            <w:r w:rsidRPr="00606B61">
              <w:rPr>
                <w:i/>
                <w:iCs/>
                <w:lang w:eastAsia="sv-SE"/>
              </w:rPr>
              <w:t>maxAltitude-r18</w:t>
            </w:r>
            <w:r w:rsidRPr="00606B61">
              <w:rPr>
                <w:lang w:eastAsia="sv-SE"/>
              </w:rPr>
              <w:t xml:space="preserve"> is used.</w:t>
            </w:r>
          </w:p>
        </w:tc>
      </w:tr>
      <w:tr w:rsidR="00BE3B19" w:rsidRPr="00606B61"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294917" w:rsidRPr="00606B61" w:rsidRDefault="00294917" w:rsidP="00294917">
            <w:pPr>
              <w:pStyle w:val="TAL"/>
              <w:rPr>
                <w:b/>
                <w:bCs/>
                <w:i/>
                <w:iCs/>
                <w:lang w:eastAsia="sv-SE"/>
              </w:rPr>
            </w:pPr>
            <w:r w:rsidRPr="00606B61">
              <w:rPr>
                <w:b/>
                <w:bCs/>
                <w:i/>
                <w:iCs/>
                <w:lang w:eastAsia="sv-SE"/>
              </w:rPr>
              <w:t>ssbSubcarrierSpacing</w:t>
            </w:r>
          </w:p>
          <w:p w14:paraId="30A65FD3" w14:textId="74089B28" w:rsidR="00294917" w:rsidRPr="00606B61" w:rsidRDefault="00294917" w:rsidP="00294917">
            <w:pPr>
              <w:pStyle w:val="TAL"/>
              <w:rPr>
                <w:szCs w:val="22"/>
                <w:lang w:eastAsia="sv-SE"/>
              </w:rPr>
            </w:pPr>
            <w:r w:rsidRPr="00606B61">
              <w:rPr>
                <w:szCs w:val="22"/>
                <w:lang w:eastAsia="sv-SE"/>
              </w:rPr>
              <w:t>Subcarrier spacing of SSB.</w:t>
            </w:r>
          </w:p>
          <w:p w14:paraId="741501E9" w14:textId="77777777" w:rsidR="00294917" w:rsidRPr="00606B61" w:rsidRDefault="00294917" w:rsidP="00294917">
            <w:pPr>
              <w:pStyle w:val="TAL"/>
              <w:rPr>
                <w:iCs/>
                <w:noProof/>
                <w:lang w:eastAsia="en-GB"/>
              </w:rPr>
            </w:pPr>
            <w:r w:rsidRPr="00606B61">
              <w:rPr>
                <w:iCs/>
                <w:noProof/>
                <w:lang w:eastAsia="en-GB"/>
              </w:rPr>
              <w:t>Only the following values are applicable depending on the used frequency:</w:t>
            </w:r>
          </w:p>
          <w:p w14:paraId="64F74D51" w14:textId="77777777" w:rsidR="00294917" w:rsidRPr="00606B61" w:rsidRDefault="00294917" w:rsidP="00294917">
            <w:pPr>
              <w:pStyle w:val="TAL"/>
              <w:rPr>
                <w:iCs/>
                <w:noProof/>
                <w:lang w:eastAsia="en-GB"/>
              </w:rPr>
            </w:pPr>
            <w:r w:rsidRPr="00606B61">
              <w:rPr>
                <w:iCs/>
                <w:noProof/>
                <w:lang w:eastAsia="en-GB"/>
              </w:rPr>
              <w:t>FR1:    15 or 30 kHz</w:t>
            </w:r>
          </w:p>
          <w:p w14:paraId="7E5DF80F" w14:textId="2F4F10B8" w:rsidR="00294917" w:rsidRPr="00606B61" w:rsidRDefault="00294917" w:rsidP="00294917">
            <w:pPr>
              <w:pStyle w:val="TAL"/>
              <w:rPr>
                <w:iCs/>
                <w:noProof/>
                <w:lang w:eastAsia="en-GB"/>
              </w:rPr>
            </w:pPr>
            <w:r w:rsidRPr="00606B61">
              <w:rPr>
                <w:iCs/>
                <w:noProof/>
                <w:lang w:eastAsia="en-GB"/>
              </w:rPr>
              <w:t>FR2-1</w:t>
            </w:r>
            <w:r w:rsidRPr="00606B61">
              <w:rPr>
                <w:iCs/>
                <w:lang w:eastAsia="en-GB"/>
              </w:rPr>
              <w:t>/FR2-NTN</w:t>
            </w:r>
            <w:r w:rsidRPr="00606B61">
              <w:rPr>
                <w:iCs/>
                <w:noProof/>
                <w:lang w:eastAsia="en-GB"/>
              </w:rPr>
              <w:t>:  120 or 240 kHz</w:t>
            </w:r>
          </w:p>
          <w:p w14:paraId="521D16C3" w14:textId="76025D45" w:rsidR="00294917" w:rsidRPr="00606B61" w:rsidRDefault="00294917" w:rsidP="00294917">
            <w:pPr>
              <w:pStyle w:val="TAL"/>
              <w:rPr>
                <w:b/>
                <w:bCs/>
                <w:i/>
                <w:noProof/>
                <w:lang w:eastAsia="en-GB"/>
              </w:rPr>
            </w:pPr>
            <w:r w:rsidRPr="00606B61">
              <w:rPr>
                <w:iCs/>
                <w:noProof/>
                <w:lang w:eastAsia="en-GB"/>
              </w:rPr>
              <w:t>FR2-2:  120, 480, or 960 kHz</w:t>
            </w:r>
          </w:p>
        </w:tc>
      </w:tr>
      <w:tr w:rsidR="00BE3B19" w:rsidRPr="00606B61"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294917" w:rsidRPr="00606B61" w:rsidRDefault="00294917" w:rsidP="00294917">
            <w:pPr>
              <w:pStyle w:val="TAL"/>
              <w:rPr>
                <w:b/>
                <w:bCs/>
                <w:i/>
                <w:noProof/>
                <w:lang w:eastAsia="en-GB"/>
              </w:rPr>
            </w:pPr>
            <w:r w:rsidRPr="00606B61">
              <w:rPr>
                <w:b/>
                <w:bCs/>
                <w:i/>
                <w:noProof/>
                <w:lang w:eastAsia="en-GB"/>
              </w:rPr>
              <w:t>threshX-HighP</w:t>
            </w:r>
          </w:p>
          <w:p w14:paraId="2AD365FD" w14:textId="77777777" w:rsidR="00294917" w:rsidRPr="00606B61" w:rsidRDefault="00294917" w:rsidP="00294917">
            <w:pPr>
              <w:pStyle w:val="TAL"/>
              <w:rPr>
                <w:lang w:eastAsia="en-GB"/>
              </w:rPr>
            </w:pPr>
            <w:r w:rsidRPr="00606B61">
              <w:rPr>
                <w:lang w:eastAsia="en-GB"/>
              </w:rPr>
              <w:t>Parameter "Thresh</w:t>
            </w:r>
            <w:r w:rsidRPr="00606B61">
              <w:rPr>
                <w:vertAlign w:val="subscript"/>
                <w:lang w:eastAsia="en-GB"/>
              </w:rPr>
              <w:t>X, HighP</w:t>
            </w:r>
            <w:r w:rsidRPr="00606B61">
              <w:rPr>
                <w:lang w:eastAsia="en-GB"/>
              </w:rPr>
              <w:t>" in TS 38.304 [20].</w:t>
            </w:r>
          </w:p>
        </w:tc>
      </w:tr>
      <w:tr w:rsidR="00BE3B19" w:rsidRPr="00606B61"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294917" w:rsidRPr="00606B61" w:rsidRDefault="00294917" w:rsidP="00294917">
            <w:pPr>
              <w:pStyle w:val="TAL"/>
              <w:rPr>
                <w:b/>
                <w:bCs/>
                <w:i/>
                <w:noProof/>
                <w:lang w:eastAsia="en-GB"/>
              </w:rPr>
            </w:pPr>
            <w:r w:rsidRPr="00606B61">
              <w:rPr>
                <w:b/>
                <w:bCs/>
                <w:i/>
                <w:noProof/>
                <w:lang w:eastAsia="en-GB"/>
              </w:rPr>
              <w:t>threshX-HighQ</w:t>
            </w:r>
          </w:p>
          <w:p w14:paraId="37A91713" w14:textId="77777777" w:rsidR="00294917" w:rsidRPr="00606B61" w:rsidRDefault="00294917" w:rsidP="00294917">
            <w:pPr>
              <w:pStyle w:val="TAL"/>
              <w:rPr>
                <w:b/>
                <w:bCs/>
                <w:i/>
                <w:noProof/>
                <w:lang w:eastAsia="en-GB"/>
              </w:rPr>
            </w:pPr>
            <w:r w:rsidRPr="00606B61">
              <w:rPr>
                <w:lang w:eastAsia="en-GB"/>
              </w:rPr>
              <w:t>Parameter "Thresh</w:t>
            </w:r>
            <w:r w:rsidRPr="00606B61">
              <w:rPr>
                <w:vertAlign w:val="subscript"/>
                <w:lang w:eastAsia="en-GB"/>
              </w:rPr>
              <w:t>X, HighQ</w:t>
            </w:r>
            <w:r w:rsidRPr="00606B61">
              <w:rPr>
                <w:lang w:eastAsia="en-GB"/>
              </w:rPr>
              <w:t>" in TS 38.304 [20].</w:t>
            </w:r>
          </w:p>
        </w:tc>
      </w:tr>
      <w:tr w:rsidR="00BE3B19" w:rsidRPr="00606B61"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294917" w:rsidRPr="00606B61" w:rsidRDefault="00294917" w:rsidP="00294917">
            <w:pPr>
              <w:pStyle w:val="TAL"/>
              <w:rPr>
                <w:b/>
                <w:bCs/>
                <w:i/>
                <w:noProof/>
                <w:lang w:eastAsia="en-GB"/>
              </w:rPr>
            </w:pPr>
            <w:r w:rsidRPr="00606B61">
              <w:rPr>
                <w:b/>
                <w:bCs/>
                <w:i/>
                <w:noProof/>
                <w:lang w:eastAsia="en-GB"/>
              </w:rPr>
              <w:lastRenderedPageBreak/>
              <w:t>threshX-LowP</w:t>
            </w:r>
          </w:p>
          <w:p w14:paraId="402EE543" w14:textId="77777777" w:rsidR="00294917" w:rsidRPr="00606B61" w:rsidRDefault="00294917" w:rsidP="00294917">
            <w:pPr>
              <w:pStyle w:val="TAL"/>
              <w:rPr>
                <w:noProof/>
                <w:lang w:eastAsia="en-GB"/>
              </w:rPr>
            </w:pPr>
            <w:r w:rsidRPr="00606B61">
              <w:rPr>
                <w:lang w:eastAsia="en-GB"/>
              </w:rPr>
              <w:t>Parameter "Thresh</w:t>
            </w:r>
            <w:r w:rsidRPr="00606B61">
              <w:rPr>
                <w:vertAlign w:val="subscript"/>
                <w:lang w:eastAsia="en-GB"/>
              </w:rPr>
              <w:t>X, LowP</w:t>
            </w:r>
            <w:r w:rsidRPr="00606B61">
              <w:rPr>
                <w:lang w:eastAsia="en-GB"/>
              </w:rPr>
              <w:t>" in TS 38.304 [20].</w:t>
            </w:r>
          </w:p>
        </w:tc>
      </w:tr>
      <w:tr w:rsidR="00BE3B19" w:rsidRPr="00606B61"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294917" w:rsidRPr="00606B61" w:rsidRDefault="00294917" w:rsidP="00294917">
            <w:pPr>
              <w:pStyle w:val="TAL"/>
              <w:rPr>
                <w:b/>
                <w:bCs/>
                <w:i/>
                <w:noProof/>
                <w:lang w:eastAsia="en-GB"/>
              </w:rPr>
            </w:pPr>
            <w:r w:rsidRPr="00606B61">
              <w:rPr>
                <w:b/>
                <w:bCs/>
                <w:i/>
                <w:noProof/>
                <w:lang w:eastAsia="en-GB"/>
              </w:rPr>
              <w:t>threshX-LowQ</w:t>
            </w:r>
          </w:p>
          <w:p w14:paraId="69B631EE" w14:textId="77777777" w:rsidR="00294917" w:rsidRPr="00606B61" w:rsidRDefault="00294917" w:rsidP="00294917">
            <w:pPr>
              <w:pStyle w:val="TAL"/>
              <w:rPr>
                <w:b/>
                <w:bCs/>
                <w:i/>
                <w:noProof/>
                <w:lang w:eastAsia="en-GB"/>
              </w:rPr>
            </w:pPr>
            <w:r w:rsidRPr="00606B61">
              <w:rPr>
                <w:lang w:eastAsia="en-GB"/>
              </w:rPr>
              <w:t>Parameter "Thresh</w:t>
            </w:r>
            <w:r w:rsidRPr="00606B61">
              <w:rPr>
                <w:vertAlign w:val="subscript"/>
                <w:lang w:eastAsia="en-GB"/>
              </w:rPr>
              <w:t>X, LowQ</w:t>
            </w:r>
            <w:r w:rsidRPr="00606B61">
              <w:rPr>
                <w:lang w:eastAsia="en-GB"/>
              </w:rPr>
              <w:t>" in TS 38.304 [20].</w:t>
            </w:r>
          </w:p>
        </w:tc>
      </w:tr>
      <w:tr w:rsidR="00BE3B19" w:rsidRPr="00606B61" w14:paraId="1BAB138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7A0AD76" w14:textId="77777777" w:rsidR="00294917" w:rsidRPr="00606B61" w:rsidRDefault="00294917" w:rsidP="00294917">
            <w:pPr>
              <w:pStyle w:val="TAL"/>
              <w:rPr>
                <w:b/>
                <w:bCs/>
                <w:i/>
                <w:lang w:eastAsia="en-GB"/>
              </w:rPr>
            </w:pPr>
            <w:r w:rsidRPr="00606B61">
              <w:rPr>
                <w:b/>
                <w:bCs/>
                <w:i/>
                <w:lang w:eastAsia="en-GB"/>
              </w:rPr>
              <w:t>tn-AreaIdList</w:t>
            </w:r>
          </w:p>
          <w:p w14:paraId="6E6E61CE" w14:textId="0A2B36C7" w:rsidR="00294917" w:rsidRPr="00606B61" w:rsidRDefault="00294917" w:rsidP="00294917">
            <w:pPr>
              <w:pStyle w:val="TAL"/>
              <w:rPr>
                <w:b/>
                <w:bCs/>
                <w:i/>
                <w:noProof/>
                <w:lang w:eastAsia="en-GB"/>
              </w:rPr>
            </w:pPr>
            <w:r w:rsidRPr="00606B61">
              <w:rPr>
                <w:iCs/>
                <w:lang w:eastAsia="en-GB"/>
              </w:rPr>
              <w:t xml:space="preserve">List of TN area identifiers. The associated coverage information is provided in </w:t>
            </w:r>
            <w:r w:rsidRPr="00606B61">
              <w:rPr>
                <w:i/>
                <w:lang w:eastAsia="en-GB"/>
              </w:rPr>
              <w:t>SIB25</w:t>
            </w:r>
            <w:r w:rsidRPr="00606B61">
              <w:rPr>
                <w:iCs/>
                <w:lang w:eastAsia="en-GB"/>
              </w:rPr>
              <w:t>.</w:t>
            </w:r>
          </w:p>
        </w:tc>
      </w:tr>
      <w:tr w:rsidR="00BE3B19" w:rsidRPr="00606B61"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294917" w:rsidRPr="00606B61" w:rsidRDefault="00294917" w:rsidP="00294917">
            <w:pPr>
              <w:pStyle w:val="TAL"/>
              <w:rPr>
                <w:b/>
                <w:bCs/>
                <w:i/>
                <w:noProof/>
                <w:lang w:eastAsia="en-GB"/>
              </w:rPr>
            </w:pPr>
            <w:r w:rsidRPr="00606B61">
              <w:rPr>
                <w:b/>
                <w:bCs/>
                <w:i/>
                <w:noProof/>
                <w:lang w:eastAsia="en-GB"/>
              </w:rPr>
              <w:t>t-ReselectionNR</w:t>
            </w:r>
          </w:p>
          <w:p w14:paraId="62C763FB" w14:textId="77777777" w:rsidR="00294917" w:rsidRPr="00606B61" w:rsidRDefault="00294917" w:rsidP="00294917">
            <w:pPr>
              <w:pStyle w:val="TAL"/>
              <w:rPr>
                <w:b/>
                <w:bCs/>
                <w:i/>
                <w:noProof/>
                <w:lang w:eastAsia="en-GB"/>
              </w:rPr>
            </w:pPr>
            <w:r w:rsidRPr="00606B61">
              <w:rPr>
                <w:lang w:eastAsia="en-GB"/>
              </w:rPr>
              <w:t>Parameter "Treselection</w:t>
            </w:r>
            <w:r w:rsidRPr="00606B61">
              <w:rPr>
                <w:vertAlign w:val="subscript"/>
                <w:lang w:eastAsia="en-GB"/>
              </w:rPr>
              <w:t>NR</w:t>
            </w:r>
            <w:r w:rsidRPr="00606B61">
              <w:rPr>
                <w:lang w:eastAsia="en-GB"/>
              </w:rPr>
              <w:t>" in TS 38.304 [20].</w:t>
            </w:r>
          </w:p>
        </w:tc>
      </w:tr>
      <w:tr w:rsidR="00BE3B19" w:rsidRPr="00606B61"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294917" w:rsidRPr="00606B61" w:rsidRDefault="00294917" w:rsidP="00294917">
            <w:pPr>
              <w:pStyle w:val="TAL"/>
              <w:rPr>
                <w:b/>
                <w:bCs/>
                <w:i/>
                <w:iCs/>
                <w:lang w:eastAsia="sv-SE"/>
              </w:rPr>
            </w:pPr>
            <w:r w:rsidRPr="00606B61">
              <w:rPr>
                <w:b/>
                <w:bCs/>
                <w:i/>
                <w:iCs/>
                <w:lang w:eastAsia="sv-SE"/>
              </w:rPr>
              <w:t>t-ReselectionNR-SF</w:t>
            </w:r>
          </w:p>
          <w:p w14:paraId="35357BC1" w14:textId="77777777" w:rsidR="00294917" w:rsidRPr="00606B61" w:rsidRDefault="00294917" w:rsidP="00294917">
            <w:pPr>
              <w:pStyle w:val="TAL"/>
              <w:rPr>
                <w:b/>
                <w:bCs/>
                <w:i/>
                <w:noProof/>
                <w:lang w:eastAsia="en-GB"/>
              </w:rPr>
            </w:pPr>
            <w:r w:rsidRPr="00606B61">
              <w:rPr>
                <w:lang w:eastAsia="sv-SE"/>
              </w:rPr>
              <w:t>Parameter "Speed dependent ScalingFactor for Treselection</w:t>
            </w:r>
            <w:r w:rsidRPr="00606B61">
              <w:rPr>
                <w:vertAlign w:val="subscript"/>
                <w:lang w:eastAsia="sv-SE"/>
              </w:rPr>
              <w:t>NR</w:t>
            </w:r>
            <w:r w:rsidRPr="00606B61">
              <w:rPr>
                <w:lang w:eastAsia="sv-SE"/>
              </w:rPr>
              <w:t>" in TS 38.304 [20]. If the field is absent, the UE behaviour is specified in TS 38.304 [20].</w:t>
            </w:r>
          </w:p>
        </w:tc>
      </w:tr>
      <w:tr w:rsidR="00BE3B19" w:rsidRPr="00606B61" w14:paraId="5342EEB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489AFB6" w14:textId="77777777" w:rsidR="00294917" w:rsidRPr="00606B61" w:rsidRDefault="00294917" w:rsidP="00294917">
            <w:pPr>
              <w:pStyle w:val="TAL"/>
              <w:rPr>
                <w:b/>
                <w:bCs/>
                <w:i/>
                <w:iCs/>
                <w:lang w:eastAsia="sv-SE"/>
              </w:rPr>
            </w:pPr>
            <w:r w:rsidRPr="00606B61">
              <w:rPr>
                <w:b/>
                <w:bCs/>
                <w:i/>
                <w:iCs/>
                <w:lang w:eastAsia="sv-SE"/>
              </w:rPr>
              <w:t>uav-PrioritizedFrequency</w:t>
            </w:r>
          </w:p>
          <w:p w14:paraId="6185560C" w14:textId="748F9B65" w:rsidR="00294917" w:rsidRPr="00606B61" w:rsidRDefault="00294917" w:rsidP="00294917">
            <w:pPr>
              <w:pStyle w:val="TAL"/>
              <w:rPr>
                <w:lang w:eastAsia="sv-SE"/>
              </w:rPr>
            </w:pPr>
            <w:r w:rsidRPr="00606B61">
              <w:rPr>
                <w:lang w:eastAsia="sv-SE"/>
              </w:rPr>
              <w:t>This field indicates this is a frequency prioritized by Aerial UE for cell reselection as specified in TS 38.304 [20].</w:t>
            </w:r>
          </w:p>
        </w:tc>
      </w:tr>
      <w:tr w:rsidR="00294917" w:rsidRPr="00606B61" w14:paraId="44686F6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A77A35" w14:textId="77777777" w:rsidR="00294917" w:rsidRPr="00606B61" w:rsidRDefault="00294917" w:rsidP="00294917">
            <w:pPr>
              <w:pStyle w:val="TAL"/>
              <w:rPr>
                <w:b/>
                <w:bCs/>
                <w:i/>
                <w:iCs/>
                <w:lang w:eastAsia="sv-SE"/>
              </w:rPr>
            </w:pPr>
            <w:r w:rsidRPr="00606B61">
              <w:rPr>
                <w:b/>
                <w:bCs/>
                <w:i/>
                <w:iCs/>
                <w:lang w:eastAsia="sv-SE"/>
              </w:rPr>
              <w:t>uav-PrioritizedFrequencyAltitudeRange</w:t>
            </w:r>
          </w:p>
          <w:p w14:paraId="1B07F5C2" w14:textId="77777777" w:rsidR="00294917" w:rsidRPr="00606B61" w:rsidRDefault="00294917" w:rsidP="00294917">
            <w:pPr>
              <w:pStyle w:val="TAL"/>
              <w:rPr>
                <w:lang w:eastAsia="sv-SE"/>
              </w:rPr>
            </w:pPr>
            <w:r w:rsidRPr="00606B61">
              <w:rPr>
                <w:lang w:eastAsia="sv-SE"/>
              </w:rPr>
              <w:t xml:space="preserve">Indicates the altitude range where the configuration of </w:t>
            </w:r>
            <w:r w:rsidRPr="00606B61">
              <w:rPr>
                <w:i/>
                <w:iCs/>
                <w:lang w:eastAsia="sv-SE"/>
              </w:rPr>
              <w:t>uav-PrioritizedFrequency</w:t>
            </w:r>
            <w:r w:rsidRPr="00606B61">
              <w:rPr>
                <w:lang w:eastAsia="sv-SE"/>
              </w:rPr>
              <w:t xml:space="preserve"> is valid. If absent, the </w:t>
            </w:r>
            <w:r w:rsidRPr="00606B61">
              <w:rPr>
                <w:i/>
                <w:iCs/>
                <w:lang w:eastAsia="sv-SE"/>
              </w:rPr>
              <w:t>uav-PrioritizedFrequency</w:t>
            </w:r>
            <w:r w:rsidRPr="00606B61">
              <w:rPr>
                <w:lang w:eastAsia="sv-SE"/>
              </w:rPr>
              <w:t xml:space="preserve"> flag (if included), applies for all altitudes.</w:t>
            </w:r>
          </w:p>
          <w:p w14:paraId="1B6BD74A" w14:textId="77777777" w:rsidR="00294917" w:rsidRPr="00606B61" w:rsidRDefault="00294917" w:rsidP="00294917">
            <w:pPr>
              <w:pStyle w:val="TAL"/>
              <w:rPr>
                <w:lang w:eastAsia="sv-SE"/>
              </w:rPr>
            </w:pPr>
            <w:r w:rsidRPr="00606B61">
              <w:rPr>
                <w:lang w:eastAsia="sv-SE"/>
              </w:rPr>
              <w:t xml:space="preserve">For this altitude range, </w:t>
            </w:r>
            <w:r w:rsidRPr="00606B61">
              <w:rPr>
                <w:i/>
                <w:iCs/>
                <w:lang w:eastAsia="sv-SE"/>
              </w:rPr>
              <w:t>altitudeMin</w:t>
            </w:r>
            <w:r w:rsidRPr="00606B61">
              <w:rPr>
                <w:lang w:eastAsia="sv-SE"/>
              </w:rPr>
              <w:t xml:space="preserve"> indicates the minimum altitude in meters relative to sea level, </w:t>
            </w:r>
            <w:r w:rsidRPr="00606B61">
              <w:rPr>
                <w:i/>
                <w:iCs/>
                <w:lang w:eastAsia="sv-SE"/>
              </w:rPr>
              <w:t>altitudeMax</w:t>
            </w:r>
            <w:r w:rsidRPr="00606B61">
              <w:rPr>
                <w:lang w:eastAsia="sv-SE"/>
              </w:rPr>
              <w:t xml:space="preserve"> indicates the maximum altitude in meters relative to sea level, and if included, </w:t>
            </w:r>
            <w:r w:rsidRPr="00606B61">
              <w:rPr>
                <w:i/>
                <w:iCs/>
                <w:lang w:eastAsia="sv-SE"/>
              </w:rPr>
              <w:t>altitudeHyst</w:t>
            </w:r>
            <w:r w:rsidRPr="00606B61">
              <w:rPr>
                <w:lang w:eastAsia="sv-SE"/>
              </w:rPr>
              <w:t xml:space="preserve"> indicates hysteresis in meters for determination of the altitude range. I.e., when </w:t>
            </w:r>
            <w:r w:rsidRPr="00606B61">
              <w:rPr>
                <w:i/>
                <w:iCs/>
                <w:lang w:eastAsia="sv-SE"/>
              </w:rPr>
              <w:t>altitudeHyst</w:t>
            </w:r>
            <w:r w:rsidRPr="00606B61">
              <w:rPr>
                <w:lang w:eastAsia="sv-SE"/>
              </w:rPr>
              <w:t xml:space="preserve"> is configured for an altitude range, the UE considers itself to have entered the range if </w:t>
            </w:r>
            <w:r w:rsidRPr="00606B61">
              <w:rPr>
                <w:i/>
                <w:iCs/>
                <w:lang w:eastAsia="sv-SE"/>
              </w:rPr>
              <w:t>altitudeMin</w:t>
            </w:r>
            <w:r w:rsidRPr="00606B61">
              <w:rPr>
                <w:lang w:eastAsia="sv-SE"/>
              </w:rPr>
              <w:t xml:space="preserve"> ≤ UE altitude ≤ </w:t>
            </w:r>
            <w:r w:rsidRPr="00606B61">
              <w:rPr>
                <w:i/>
                <w:iCs/>
                <w:lang w:eastAsia="sv-SE"/>
              </w:rPr>
              <w:t>altitudeMax</w:t>
            </w:r>
            <w:r w:rsidRPr="00606B61">
              <w:rPr>
                <w:lang w:eastAsia="sv-SE"/>
              </w:rPr>
              <w:t xml:space="preserve"> and after entering the range considers itself to be in the range while (</w:t>
            </w:r>
            <w:r w:rsidRPr="00606B61">
              <w:rPr>
                <w:i/>
                <w:iCs/>
                <w:lang w:eastAsia="sv-SE"/>
              </w:rPr>
              <w:t>altitudeMin</w:t>
            </w:r>
            <w:r w:rsidRPr="00606B61">
              <w:rPr>
                <w:lang w:eastAsia="sv-SE"/>
              </w:rPr>
              <w:t xml:space="preserve"> – </w:t>
            </w:r>
            <w:r w:rsidRPr="00606B61">
              <w:rPr>
                <w:i/>
                <w:iCs/>
                <w:lang w:eastAsia="sv-SE"/>
              </w:rPr>
              <w:t>altitudeHyst</w:t>
            </w:r>
            <w:r w:rsidRPr="00606B61">
              <w:rPr>
                <w:lang w:eastAsia="sv-SE"/>
              </w:rPr>
              <w:t>) ≤ UE altitude ≤ (</w:t>
            </w:r>
            <w:r w:rsidRPr="00606B61">
              <w:rPr>
                <w:i/>
                <w:iCs/>
                <w:lang w:eastAsia="sv-SE"/>
              </w:rPr>
              <w:t>altitudeMax</w:t>
            </w:r>
            <w:r w:rsidRPr="00606B61">
              <w:rPr>
                <w:lang w:eastAsia="sv-SE"/>
              </w:rPr>
              <w:t xml:space="preserve"> + </w:t>
            </w:r>
            <w:r w:rsidRPr="00606B61">
              <w:rPr>
                <w:i/>
                <w:iCs/>
                <w:lang w:eastAsia="sv-SE"/>
              </w:rPr>
              <w:t>altitudeHyst</w:t>
            </w:r>
            <w:r w:rsidRPr="00606B61">
              <w:rPr>
                <w:lang w:eastAsia="sv-SE"/>
              </w:rPr>
              <w:t>).</w:t>
            </w:r>
          </w:p>
          <w:p w14:paraId="37F81C74" w14:textId="132EF41F" w:rsidR="00294917" w:rsidRPr="00606B61" w:rsidRDefault="00294917" w:rsidP="00294917">
            <w:pPr>
              <w:pStyle w:val="TAL"/>
              <w:rPr>
                <w:b/>
                <w:bCs/>
                <w:i/>
                <w:iCs/>
                <w:lang w:eastAsia="sv-SE"/>
              </w:rPr>
            </w:pPr>
            <w:r w:rsidRPr="00606B61">
              <w:rPr>
                <w:lang w:eastAsia="sv-SE"/>
              </w:rPr>
              <w:t xml:space="preserve">For this altitude range, if </w:t>
            </w:r>
            <w:r w:rsidRPr="00606B61">
              <w:rPr>
                <w:i/>
                <w:iCs/>
                <w:lang w:eastAsia="sv-SE"/>
              </w:rPr>
              <w:t>altitudeMin</w:t>
            </w:r>
            <w:r w:rsidRPr="00606B61">
              <w:rPr>
                <w:lang w:eastAsia="sv-SE"/>
              </w:rPr>
              <w:t xml:space="preserve"> is absent, value </w:t>
            </w:r>
            <w:r w:rsidRPr="00606B61">
              <w:rPr>
                <w:i/>
                <w:iCs/>
                <w:lang w:eastAsia="sv-SE"/>
              </w:rPr>
              <w:t>minAltitude-r18</w:t>
            </w:r>
            <w:r w:rsidRPr="00606B61">
              <w:rPr>
                <w:lang w:eastAsia="sv-SE"/>
              </w:rPr>
              <w:t xml:space="preserve"> is used and if </w:t>
            </w:r>
            <w:r w:rsidRPr="00606B61">
              <w:rPr>
                <w:i/>
                <w:iCs/>
                <w:lang w:eastAsia="sv-SE"/>
              </w:rPr>
              <w:t>altitudeMax</w:t>
            </w:r>
            <w:r w:rsidRPr="00606B61">
              <w:rPr>
                <w:lang w:eastAsia="sv-SE"/>
              </w:rPr>
              <w:t xml:space="preserve"> is absent, value </w:t>
            </w:r>
            <w:r w:rsidRPr="00606B61">
              <w:rPr>
                <w:i/>
                <w:iCs/>
                <w:lang w:eastAsia="sv-SE"/>
              </w:rPr>
              <w:t>maxAltitude-r18</w:t>
            </w:r>
            <w:r w:rsidRPr="00606B61">
              <w:rPr>
                <w:lang w:eastAsia="sv-SE"/>
              </w:rPr>
              <w:t xml:space="preserve"> is used.</w:t>
            </w:r>
          </w:p>
        </w:tc>
      </w:tr>
    </w:tbl>
    <w:p w14:paraId="34D8A145" w14:textId="77777777" w:rsidR="00394471" w:rsidRPr="00606B6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B19" w:rsidRPr="00606B61"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606B61" w:rsidRDefault="00394471" w:rsidP="00964CC4">
            <w:pPr>
              <w:pStyle w:val="TAH"/>
              <w:rPr>
                <w:szCs w:val="22"/>
                <w:lang w:eastAsia="en-US"/>
              </w:rPr>
            </w:pPr>
            <w:r w:rsidRPr="00606B6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606B61" w:rsidRDefault="00394471" w:rsidP="00964CC4">
            <w:pPr>
              <w:pStyle w:val="TAH"/>
              <w:rPr>
                <w:szCs w:val="22"/>
                <w:lang w:eastAsia="en-US"/>
              </w:rPr>
            </w:pPr>
            <w:r w:rsidRPr="00606B61">
              <w:rPr>
                <w:szCs w:val="22"/>
                <w:lang w:eastAsia="en-US"/>
              </w:rPr>
              <w:t>Explanation</w:t>
            </w:r>
          </w:p>
        </w:tc>
      </w:tr>
      <w:tr w:rsidR="00BE3B19" w:rsidRPr="00606B61" w14:paraId="6D9C13BD" w14:textId="77777777" w:rsidTr="00964CC4">
        <w:tc>
          <w:tcPr>
            <w:tcW w:w="4027" w:type="dxa"/>
            <w:tcBorders>
              <w:top w:val="single" w:sz="4" w:space="0" w:color="auto"/>
              <w:left w:val="single" w:sz="4" w:space="0" w:color="auto"/>
              <w:bottom w:val="single" w:sz="4" w:space="0" w:color="auto"/>
              <w:right w:val="single" w:sz="4" w:space="0" w:color="auto"/>
            </w:tcBorders>
          </w:tcPr>
          <w:p w14:paraId="273018DB" w14:textId="64B96BD4" w:rsidR="007A5E37" w:rsidRPr="00606B61" w:rsidRDefault="007A5E37" w:rsidP="00696D75">
            <w:pPr>
              <w:pStyle w:val="TAL"/>
              <w:rPr>
                <w:lang w:eastAsia="en-US"/>
              </w:rPr>
            </w:pPr>
            <w:r w:rsidRPr="00606B61">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7B364FB0" w14:textId="345D5B40" w:rsidR="007A5E37" w:rsidRPr="00606B61" w:rsidRDefault="007A5E37" w:rsidP="00696D75">
            <w:pPr>
              <w:pStyle w:val="TAL"/>
              <w:rPr>
                <w:lang w:eastAsia="en-US"/>
              </w:rPr>
            </w:pPr>
            <w:r w:rsidRPr="00606B61">
              <w:rPr>
                <w:szCs w:val="22"/>
                <w:lang w:eastAsia="en-US"/>
              </w:rPr>
              <w:t xml:space="preserve">The field is mandatory present if the </w:t>
            </w:r>
            <w:r w:rsidRPr="00606B61">
              <w:rPr>
                <w:i/>
                <w:iCs/>
              </w:rPr>
              <w:t>carrierBandwidth</w:t>
            </w:r>
            <w:r w:rsidRPr="00606B61">
              <w:t xml:space="preserve"> in SIB1 indicates UL or DL transmission bandwidth </w:t>
            </w:r>
            <w:r w:rsidRPr="00606B61">
              <w:rPr>
                <w:szCs w:val="22"/>
                <w:lang w:eastAsia="en-US"/>
              </w:rPr>
              <w:t xml:space="preserve">other than 15 PRB and the corresponding neighbour cell(s) support(s) 12 PRB, 15 PRB or 20 PRB transmission bandwidth configuration as defined in TS 38.101-1 [15], </w:t>
            </w:r>
            <w:r w:rsidR="00FE074B" w:rsidRPr="00606B61">
              <w:rPr>
                <w:rFonts w:cs="Arial"/>
                <w:szCs w:val="18"/>
              </w:rPr>
              <w:t>TS 38.101-</w:t>
            </w:r>
            <w:r w:rsidR="00FE074B" w:rsidRPr="00606B61">
              <w:rPr>
                <w:rFonts w:cs="Arial" w:hint="eastAsia"/>
                <w:szCs w:val="18"/>
              </w:rPr>
              <w:t>5</w:t>
            </w:r>
            <w:r w:rsidR="00FE074B" w:rsidRPr="00606B61">
              <w:rPr>
                <w:rFonts w:cs="Arial"/>
                <w:szCs w:val="18"/>
              </w:rPr>
              <w:t xml:space="preserve"> [</w:t>
            </w:r>
            <w:r w:rsidR="00FE074B" w:rsidRPr="00606B61">
              <w:rPr>
                <w:rFonts w:cs="Arial" w:hint="eastAsia"/>
                <w:szCs w:val="18"/>
              </w:rPr>
              <w:t>7</w:t>
            </w:r>
            <w:r w:rsidR="00FE074B" w:rsidRPr="00606B61">
              <w:rPr>
                <w:rFonts w:cs="Arial"/>
                <w:szCs w:val="18"/>
              </w:rPr>
              <w:t>5]</w:t>
            </w:r>
            <w:r w:rsidR="00FE074B" w:rsidRPr="00606B61">
              <w:rPr>
                <w:rFonts w:cs="Arial" w:hint="eastAsia"/>
                <w:szCs w:val="18"/>
              </w:rPr>
              <w:t>,</w:t>
            </w:r>
            <w:r w:rsidR="00FE074B" w:rsidRPr="00606B61">
              <w:rPr>
                <w:rFonts w:cs="Arial"/>
                <w:szCs w:val="18"/>
              </w:rPr>
              <w:t xml:space="preserve"> </w:t>
            </w:r>
            <w:r w:rsidRPr="00606B61">
              <w:rPr>
                <w:szCs w:val="22"/>
                <w:lang w:eastAsia="en-US"/>
              </w:rPr>
              <w:t xml:space="preserve">TS 38.211 [16] and TS 38.213 [13]. Otherwise, the field is optional, Need </w:t>
            </w:r>
            <w:r w:rsidR="00035865" w:rsidRPr="00606B61">
              <w:rPr>
                <w:szCs w:val="22"/>
                <w:lang w:eastAsia="en-US"/>
              </w:rPr>
              <w:t>R</w:t>
            </w:r>
            <w:r w:rsidRPr="00606B61">
              <w:rPr>
                <w:szCs w:val="22"/>
                <w:lang w:eastAsia="en-US"/>
              </w:rPr>
              <w:t>.</w:t>
            </w:r>
          </w:p>
        </w:tc>
      </w:tr>
      <w:tr w:rsidR="00BE3B19" w:rsidRPr="00606B61"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606B61" w:rsidRDefault="00394471" w:rsidP="00964CC4">
            <w:pPr>
              <w:pStyle w:val="TAL"/>
              <w:rPr>
                <w:i/>
                <w:szCs w:val="22"/>
                <w:lang w:eastAsia="en-US"/>
              </w:rPr>
            </w:pPr>
            <w:r w:rsidRPr="00606B61">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606B61" w:rsidRDefault="00394471" w:rsidP="00964CC4">
            <w:pPr>
              <w:pStyle w:val="TAL"/>
              <w:rPr>
                <w:szCs w:val="22"/>
                <w:lang w:eastAsia="en-US"/>
              </w:rPr>
            </w:pPr>
            <w:r w:rsidRPr="00606B61">
              <w:rPr>
                <w:szCs w:val="22"/>
                <w:lang w:eastAsia="en-US"/>
              </w:rPr>
              <w:t>The field is mandatory present in SIB4.</w:t>
            </w:r>
          </w:p>
        </w:tc>
      </w:tr>
      <w:tr w:rsidR="00BE3B19" w:rsidRPr="00606B61"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606B61" w:rsidRDefault="00394471" w:rsidP="00964CC4">
            <w:pPr>
              <w:pStyle w:val="TAL"/>
              <w:rPr>
                <w:i/>
                <w:szCs w:val="22"/>
                <w:lang w:eastAsia="en-US"/>
              </w:rPr>
            </w:pPr>
            <w:r w:rsidRPr="00606B61">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606B61" w:rsidRDefault="00394471" w:rsidP="00964CC4">
            <w:pPr>
              <w:pStyle w:val="TAL"/>
              <w:rPr>
                <w:szCs w:val="22"/>
                <w:lang w:eastAsia="en-US"/>
              </w:rPr>
            </w:pPr>
            <w:r w:rsidRPr="00606B61">
              <w:rPr>
                <w:szCs w:val="22"/>
                <w:lang w:eastAsia="en-US"/>
              </w:rPr>
              <w:t xml:space="preserve">The field is mandatory present if </w:t>
            </w:r>
            <w:r w:rsidRPr="00606B61">
              <w:rPr>
                <w:i/>
                <w:lang w:eastAsia="sv-SE"/>
              </w:rPr>
              <w:t>threshServingLowQ</w:t>
            </w:r>
            <w:r w:rsidRPr="00606B61">
              <w:rPr>
                <w:szCs w:val="22"/>
                <w:lang w:eastAsia="en-US"/>
              </w:rPr>
              <w:t xml:space="preserve"> is present in </w:t>
            </w:r>
            <w:r w:rsidRPr="00606B61">
              <w:rPr>
                <w:i/>
                <w:lang w:eastAsia="sv-SE"/>
              </w:rPr>
              <w:t>SIB2</w:t>
            </w:r>
            <w:r w:rsidRPr="00606B61">
              <w:rPr>
                <w:szCs w:val="22"/>
                <w:lang w:eastAsia="en-US"/>
              </w:rPr>
              <w:t xml:space="preserve">; </w:t>
            </w:r>
            <w:proofErr w:type="gramStart"/>
            <w:r w:rsidRPr="00606B61">
              <w:rPr>
                <w:szCs w:val="22"/>
                <w:lang w:eastAsia="en-US"/>
              </w:rPr>
              <w:t>otherwise</w:t>
            </w:r>
            <w:proofErr w:type="gramEnd"/>
            <w:r w:rsidRPr="00606B61">
              <w:rPr>
                <w:szCs w:val="22"/>
                <w:lang w:eastAsia="en-US"/>
              </w:rPr>
              <w:t xml:space="preserve"> it is absent.</w:t>
            </w:r>
          </w:p>
        </w:tc>
      </w:tr>
      <w:tr w:rsidR="00BE3B19" w:rsidRPr="00606B61"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606B61" w:rsidRDefault="00394471" w:rsidP="00964CC4">
            <w:pPr>
              <w:pStyle w:val="TAL"/>
              <w:rPr>
                <w:i/>
                <w:szCs w:val="22"/>
                <w:lang w:eastAsia="en-US"/>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606B61" w:rsidRDefault="00394471" w:rsidP="00964CC4">
            <w:pPr>
              <w:pStyle w:val="TAL"/>
              <w:rPr>
                <w:szCs w:val="22"/>
                <w:lang w:eastAsia="en-US"/>
              </w:rPr>
            </w:pPr>
            <w:r w:rsidRPr="00606B61">
              <w:rPr>
                <w:szCs w:val="22"/>
              </w:rPr>
              <w:t>This field is mandatory present if this inter-frequency operates with shared spectrum channel access. Otherwise, it is absent, Need R.</w:t>
            </w:r>
          </w:p>
        </w:tc>
      </w:tr>
      <w:tr w:rsidR="00394471" w:rsidRPr="00606B61"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606B61" w:rsidRDefault="00394471" w:rsidP="00964CC4">
            <w:pPr>
              <w:pStyle w:val="TAL"/>
              <w:rPr>
                <w:i/>
                <w:iCs/>
                <w:lang w:eastAsia="x-none"/>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606B61" w:rsidRDefault="00394471" w:rsidP="00964CC4">
            <w:pPr>
              <w:pStyle w:val="TAL"/>
              <w:rPr>
                <w:szCs w:val="22"/>
              </w:rPr>
            </w:pPr>
            <w:r w:rsidRPr="00606B61">
              <w:rPr>
                <w:szCs w:val="22"/>
              </w:rPr>
              <w:t>The field is optional present, Need R, if this inter-frequency or neighbor cell operates with shared spectrum channel access. Otherwise, it is absent, Need R.</w:t>
            </w:r>
          </w:p>
        </w:tc>
      </w:tr>
    </w:tbl>
    <w:p w14:paraId="15BE9E2D" w14:textId="77777777" w:rsidR="00394471" w:rsidRPr="00606B61" w:rsidRDefault="00394471" w:rsidP="00394471"/>
    <w:p w14:paraId="7B502466" w14:textId="4B6CA61A" w:rsidR="003A0C4A" w:rsidRPr="00606B61" w:rsidRDefault="003A0C4A" w:rsidP="003A0C4A">
      <w:pPr>
        <w:pStyle w:val="41"/>
      </w:pPr>
      <w:bookmarkStart w:id="51" w:name="_Toc219398166"/>
      <w:bookmarkStart w:id="52" w:name="_Toc219410811"/>
      <w:r w:rsidRPr="00606B61">
        <w:t>–</w:t>
      </w:r>
      <w:r w:rsidRPr="00606B61">
        <w:tab/>
      </w:r>
      <w:r w:rsidRPr="00606B61">
        <w:rPr>
          <w:i/>
        </w:rPr>
        <w:t>SIB26</w:t>
      </w:r>
      <w:bookmarkEnd w:id="51"/>
      <w:bookmarkEnd w:id="52"/>
    </w:p>
    <w:p w14:paraId="4C9167E5" w14:textId="383E1DF1" w:rsidR="003A0C4A" w:rsidRPr="00606B61" w:rsidRDefault="003A0C4A" w:rsidP="003A0C4A">
      <w:pPr>
        <w:rPr>
          <w:iCs/>
        </w:rPr>
      </w:pPr>
      <w:r w:rsidRPr="00606B61">
        <w:rPr>
          <w:i/>
        </w:rPr>
        <w:t xml:space="preserve">SIB26 </w:t>
      </w:r>
      <w:r w:rsidRPr="00606B61">
        <w:rPr>
          <w:iCs/>
        </w:rPr>
        <w:t>contains information to assist OD-SIB1 acquisition from serving cell or neighbour cells.</w:t>
      </w:r>
    </w:p>
    <w:p w14:paraId="014BAC5D" w14:textId="2AD6F0F1" w:rsidR="003A0C4A" w:rsidRPr="00606B61" w:rsidRDefault="003A0C4A" w:rsidP="003A0C4A">
      <w:pPr>
        <w:pStyle w:val="TH"/>
        <w:rPr>
          <w:b w:val="0"/>
          <w:bCs/>
          <w:iCs/>
        </w:rPr>
      </w:pPr>
      <w:r w:rsidRPr="00606B61">
        <w:rPr>
          <w:bCs/>
          <w:i/>
          <w:iCs/>
        </w:rPr>
        <w:t xml:space="preserve">SIB26 </w:t>
      </w:r>
      <w:r w:rsidRPr="00606B61">
        <w:t>information</w:t>
      </w:r>
      <w:r w:rsidRPr="00606B61">
        <w:rPr>
          <w:bCs/>
          <w:iCs/>
        </w:rPr>
        <w:t xml:space="preserve"> element</w:t>
      </w:r>
    </w:p>
    <w:p w14:paraId="4F201C0A" w14:textId="77777777" w:rsidR="003A0C4A" w:rsidRPr="00606B61" w:rsidRDefault="003A0C4A" w:rsidP="00606B61">
      <w:pPr>
        <w:pStyle w:val="PL"/>
        <w:rPr>
          <w:color w:val="808080"/>
        </w:rPr>
      </w:pPr>
      <w:r w:rsidRPr="00606B61">
        <w:rPr>
          <w:color w:val="808080"/>
        </w:rPr>
        <w:t>-- ASN1START</w:t>
      </w:r>
    </w:p>
    <w:p w14:paraId="1DE08494" w14:textId="108EBCEB" w:rsidR="003A0C4A" w:rsidRPr="00606B61" w:rsidRDefault="003A0C4A" w:rsidP="00606B61">
      <w:pPr>
        <w:pStyle w:val="PL"/>
        <w:rPr>
          <w:color w:val="808080"/>
        </w:rPr>
      </w:pPr>
      <w:r w:rsidRPr="00606B61">
        <w:rPr>
          <w:color w:val="808080"/>
        </w:rPr>
        <w:t>-- TAG-SIB26-START</w:t>
      </w:r>
    </w:p>
    <w:p w14:paraId="494AD1A5" w14:textId="77777777" w:rsidR="003A0C4A" w:rsidRPr="00606B61" w:rsidRDefault="003A0C4A" w:rsidP="00606B61">
      <w:pPr>
        <w:pStyle w:val="PL"/>
      </w:pPr>
    </w:p>
    <w:p w14:paraId="56598367" w14:textId="1689D6AC" w:rsidR="003A0C4A" w:rsidRPr="00606B61" w:rsidRDefault="003A0C4A" w:rsidP="00606B61">
      <w:pPr>
        <w:pStyle w:val="PL"/>
      </w:pPr>
      <w:r w:rsidRPr="00606B61">
        <w:t>SIB26-r</w:t>
      </w:r>
      <w:proofErr w:type="gramStart"/>
      <w:r w:rsidRPr="00606B61">
        <w:t>19 ::=</w:t>
      </w:r>
      <w:proofErr w:type="gramEnd"/>
      <w:r w:rsidRPr="00606B61">
        <w:t xml:space="preserve">                  </w:t>
      </w:r>
      <w:r w:rsidRPr="00606B61">
        <w:rPr>
          <w:color w:val="993366"/>
        </w:rPr>
        <w:t>SEQUENCE</w:t>
      </w:r>
      <w:r w:rsidRPr="00606B61">
        <w:t xml:space="preserve"> {</w:t>
      </w:r>
    </w:p>
    <w:p w14:paraId="4312E5CD" w14:textId="2663B9FE" w:rsidR="003A0C4A" w:rsidRPr="00606B61" w:rsidRDefault="003A0C4A" w:rsidP="00606B61">
      <w:pPr>
        <w:pStyle w:val="PL"/>
      </w:pPr>
      <w:r w:rsidRPr="00606B61">
        <w:t xml:space="preserve">    od-</w:t>
      </w:r>
      <w:del w:id="53" w:author="Xiaomi_Li Zhao" w:date="2026-01-23T16:57:00Z">
        <w:r w:rsidRPr="00606B61" w:rsidDel="0097376A">
          <w:delText>sib1</w:delText>
        </w:r>
      </w:del>
      <w:ins w:id="54" w:author="Xiaomi_Li Zhao" w:date="2026-01-23T16:57:00Z">
        <w:r w:rsidR="0097376A">
          <w:t>SIB</w:t>
        </w:r>
        <w:r w:rsidR="0097376A" w:rsidRPr="00606B61">
          <w:t>1</w:t>
        </w:r>
      </w:ins>
      <w:r w:rsidRPr="00606B61">
        <w:t xml:space="preserve">-ConfigList-r19         </w:t>
      </w:r>
      <w:r w:rsidRPr="00606B61">
        <w:rPr>
          <w:color w:val="993366"/>
        </w:rPr>
        <w:t>SEQUENCE</w:t>
      </w:r>
      <w:r w:rsidRPr="00606B61">
        <w:t xml:space="preserve"> (</w:t>
      </w:r>
      <w:proofErr w:type="gramStart"/>
      <w:r w:rsidRPr="00606B61">
        <w:rPr>
          <w:color w:val="993366"/>
        </w:rPr>
        <w:t>SIZE</w:t>
      </w:r>
      <w:r w:rsidRPr="00606B61">
        <w:t>(</w:t>
      </w:r>
      <w:proofErr w:type="gramEnd"/>
      <w:r w:rsidRPr="00606B61">
        <w:t xml:space="preserve">1..maxNrofOD-SIB1-r19)) </w:t>
      </w:r>
      <w:r w:rsidRPr="00606B61">
        <w:rPr>
          <w:color w:val="993366"/>
        </w:rPr>
        <w:t xml:space="preserve"> OF</w:t>
      </w:r>
      <w:r w:rsidRPr="00606B61">
        <w:t xml:space="preserve"> OD-SIB1-Config-r19,</w:t>
      </w:r>
    </w:p>
    <w:p w14:paraId="4706CC14" w14:textId="77777777" w:rsidR="003A0C4A" w:rsidRPr="00606B61" w:rsidRDefault="003A0C4A" w:rsidP="00606B61">
      <w:pPr>
        <w:pStyle w:val="PL"/>
      </w:pPr>
      <w:r w:rsidRPr="00606B61">
        <w:lastRenderedPageBreak/>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ACFF69A" w14:textId="77777777" w:rsidR="003A0C4A" w:rsidRPr="00606B61" w:rsidRDefault="003A0C4A" w:rsidP="00606B61">
      <w:pPr>
        <w:pStyle w:val="PL"/>
      </w:pPr>
      <w:r w:rsidRPr="00606B61">
        <w:t xml:space="preserve">    ...</w:t>
      </w:r>
    </w:p>
    <w:p w14:paraId="47345BE5" w14:textId="77777777" w:rsidR="003A0C4A" w:rsidRPr="00606B61" w:rsidRDefault="003A0C4A" w:rsidP="00606B61">
      <w:pPr>
        <w:pStyle w:val="PL"/>
      </w:pPr>
      <w:r w:rsidRPr="00606B61">
        <w:t>}</w:t>
      </w:r>
    </w:p>
    <w:p w14:paraId="6EF720EC" w14:textId="77777777" w:rsidR="003A0C4A" w:rsidRPr="00606B61" w:rsidRDefault="003A0C4A" w:rsidP="00606B61">
      <w:pPr>
        <w:pStyle w:val="PL"/>
      </w:pPr>
    </w:p>
    <w:p w14:paraId="19B6EDE8" w14:textId="77777777" w:rsidR="003A0C4A" w:rsidRPr="00606B61" w:rsidRDefault="003A0C4A" w:rsidP="00606B61">
      <w:pPr>
        <w:pStyle w:val="PL"/>
      </w:pPr>
      <w:r w:rsidRPr="00606B61">
        <w:t>OD-SIB1-Config-r</w:t>
      </w:r>
      <w:proofErr w:type="gramStart"/>
      <w:r w:rsidRPr="00606B61">
        <w:t>19  :</w:t>
      </w:r>
      <w:proofErr w:type="gramEnd"/>
      <w:r w:rsidRPr="00606B61">
        <w:t xml:space="preserve">:=       </w:t>
      </w:r>
      <w:r w:rsidRPr="00606B61">
        <w:rPr>
          <w:color w:val="993366"/>
        </w:rPr>
        <w:t>SEQUENCE</w:t>
      </w:r>
      <w:r w:rsidRPr="00606B61">
        <w:t xml:space="preserve"> {</w:t>
      </w:r>
    </w:p>
    <w:p w14:paraId="19D18D9D" w14:textId="52A5CEDE" w:rsidR="003A0C4A" w:rsidRPr="00606B61" w:rsidRDefault="003A0C4A" w:rsidP="00606B61">
      <w:pPr>
        <w:pStyle w:val="PL"/>
      </w:pPr>
      <w:r w:rsidRPr="00606B61">
        <w:t xml:space="preserve">    carrierFreq-r19                          ARFCN-ValueNR,</w:t>
      </w:r>
    </w:p>
    <w:p w14:paraId="17327995" w14:textId="593CC3AE" w:rsidR="003A0C4A" w:rsidRPr="00606B61" w:rsidRDefault="003A0C4A" w:rsidP="00606B61">
      <w:pPr>
        <w:pStyle w:val="PL"/>
      </w:pPr>
      <w:r w:rsidRPr="00606B61">
        <w:t xml:space="preserve">    </w:t>
      </w:r>
      <w:r w:rsidR="00727E12" w:rsidRPr="00606B61">
        <w:t>validSIB26-Cells</w:t>
      </w:r>
      <w:r w:rsidRPr="00606B61">
        <w:t xml:space="preserve">-r19                     </w:t>
      </w:r>
      <w:r w:rsidRPr="00606B61">
        <w:rPr>
          <w:color w:val="993366"/>
        </w:rPr>
        <w:t>SEQUENCE</w:t>
      </w:r>
      <w:r w:rsidRPr="00606B61">
        <w:t xml:space="preserve"> (</w:t>
      </w:r>
      <w:proofErr w:type="gramStart"/>
      <w:r w:rsidRPr="00606B61">
        <w:rPr>
          <w:color w:val="993366"/>
        </w:rPr>
        <w:t>SIZE</w:t>
      </w:r>
      <w:r w:rsidRPr="00606B61">
        <w:t>(</w:t>
      </w:r>
      <w:proofErr w:type="gramEnd"/>
      <w:r w:rsidRPr="00606B61">
        <w:t>1.. maxPCI-OD-SIB1-r19))</w:t>
      </w:r>
      <w:r w:rsidRPr="00606B61">
        <w:rPr>
          <w:color w:val="993366"/>
        </w:rPr>
        <w:t xml:space="preserve"> OF</w:t>
      </w:r>
      <w:r w:rsidRPr="00606B61">
        <w:t xml:space="preserve"> PhysCellId,</w:t>
      </w:r>
    </w:p>
    <w:p w14:paraId="066F0FCA" w14:textId="79D9DCA8" w:rsidR="003A0C4A" w:rsidRPr="00606B61" w:rsidRDefault="003A0C4A" w:rsidP="00606B61">
      <w:pPr>
        <w:pStyle w:val="PL"/>
        <w:rPr>
          <w:color w:val="808080"/>
        </w:rPr>
      </w:pPr>
      <w:r w:rsidRPr="00606B61">
        <w:t xml:space="preserve">    sib1-TDD-UL-DL-ConfigurationCommon-r19   TDD-UL-DL-ConfigCommon                                                </w:t>
      </w:r>
      <w:r w:rsidRPr="00606B61">
        <w:rPr>
          <w:color w:val="993366"/>
        </w:rPr>
        <w:t>OPTIONAL</w:t>
      </w:r>
      <w:r w:rsidRPr="00606B61">
        <w:t xml:space="preserve">, </w:t>
      </w:r>
      <w:r w:rsidRPr="00606B61">
        <w:rPr>
          <w:color w:val="808080"/>
        </w:rPr>
        <w:t>-- Cond TDD</w:t>
      </w:r>
    </w:p>
    <w:p w14:paraId="6FC2769C" w14:textId="5F7D5017" w:rsidR="003A0C4A" w:rsidRPr="00606B61" w:rsidRDefault="003A0C4A" w:rsidP="00606B61">
      <w:pPr>
        <w:pStyle w:val="PL"/>
        <w:rPr>
          <w:color w:val="808080"/>
        </w:rPr>
      </w:pPr>
      <w:r w:rsidRPr="00606B61">
        <w:t xml:space="preserve">    offsetToPointA-r19                       </w:t>
      </w:r>
      <w:r w:rsidRPr="00606B61">
        <w:rPr>
          <w:color w:val="993366"/>
        </w:rPr>
        <w:t>INTEGER</w:t>
      </w:r>
      <w:r w:rsidRPr="00606B61">
        <w:t xml:space="preserve"> (</w:t>
      </w:r>
      <w:proofErr w:type="gramStart"/>
      <w:r w:rsidRPr="00606B61">
        <w:t>0..</w:t>
      </w:r>
      <w:proofErr w:type="gramEnd"/>
      <w:r w:rsidRPr="00606B61">
        <w:t xml:space="preserve">2199)                                                     </w:t>
      </w:r>
      <w:r w:rsidRPr="00606B61">
        <w:rPr>
          <w:color w:val="993366"/>
        </w:rPr>
        <w:t>OPTIONAL</w:t>
      </w:r>
      <w:r w:rsidRPr="00606B61">
        <w:t xml:space="preserve">, </w:t>
      </w:r>
      <w:r w:rsidRPr="00606B61">
        <w:rPr>
          <w:color w:val="808080"/>
        </w:rPr>
        <w:t>-- Cond TDD</w:t>
      </w:r>
    </w:p>
    <w:p w14:paraId="124D2494" w14:textId="524881A5" w:rsidR="003A0C4A" w:rsidRPr="00606B61" w:rsidRDefault="003A0C4A" w:rsidP="00606B61">
      <w:pPr>
        <w:pStyle w:val="PL"/>
        <w:rPr>
          <w:color w:val="808080"/>
        </w:rPr>
      </w:pPr>
      <w:r w:rsidRPr="00606B61">
        <w:t xml:space="preserve">    frequencyBandList-r19                    MultiFrequencyBandListNR-SIB                                          </w:t>
      </w:r>
      <w:r w:rsidRPr="00606B61">
        <w:rPr>
          <w:color w:val="993366"/>
        </w:rPr>
        <w:t>OPTIONAL</w:t>
      </w:r>
      <w:r w:rsidRPr="00606B61">
        <w:t xml:space="preserve">, </w:t>
      </w:r>
      <w:r w:rsidRPr="00606B61">
        <w:rPr>
          <w:color w:val="808080"/>
        </w:rPr>
        <w:t xml:space="preserve">-- </w:t>
      </w:r>
      <w:r w:rsidR="001C1D2A" w:rsidRPr="00606B61">
        <w:rPr>
          <w:color w:val="808080"/>
        </w:rPr>
        <w:t>Cond TDD_NES</w:t>
      </w:r>
    </w:p>
    <w:p w14:paraId="3480F671" w14:textId="42A283AA" w:rsidR="003A0C4A" w:rsidRPr="00606B61" w:rsidRDefault="003A0C4A" w:rsidP="00606B61">
      <w:pPr>
        <w:pStyle w:val="PL"/>
      </w:pPr>
      <w:r w:rsidRPr="00606B61">
        <w:t xml:space="preserve">    ss-PBCH-BlockPower-r19                   </w:t>
      </w:r>
      <w:r w:rsidRPr="00606B61">
        <w:rPr>
          <w:color w:val="993366"/>
        </w:rPr>
        <w:t>INTEGER</w:t>
      </w:r>
      <w:r w:rsidRPr="00606B61">
        <w:t xml:space="preserve"> (-</w:t>
      </w:r>
      <w:proofErr w:type="gramStart"/>
      <w:r w:rsidRPr="00606B61">
        <w:t>60..</w:t>
      </w:r>
      <w:proofErr w:type="gramEnd"/>
      <w:r w:rsidRPr="00606B61">
        <w:t>50)</w:t>
      </w:r>
      <w:r w:rsidR="001C1D2A" w:rsidRPr="00606B61">
        <w:t>,</w:t>
      </w:r>
    </w:p>
    <w:p w14:paraId="527B1B20" w14:textId="6EC5839B" w:rsidR="003A0C4A" w:rsidRPr="00606B61" w:rsidRDefault="003A0C4A" w:rsidP="00606B61">
      <w:pPr>
        <w:pStyle w:val="PL"/>
      </w:pPr>
      <w:r w:rsidRPr="00606B61">
        <w:t xml:space="preserve">    ssb-PositionsInBurst-r19                 </w:t>
      </w:r>
      <w:r w:rsidRPr="00606B61">
        <w:rPr>
          <w:color w:val="993366"/>
        </w:rPr>
        <w:t>SEQUENCE</w:t>
      </w:r>
      <w:r w:rsidRPr="00606B61">
        <w:t xml:space="preserve"> {</w:t>
      </w:r>
    </w:p>
    <w:p w14:paraId="57CC7ECE" w14:textId="39B7FCA0" w:rsidR="003A0C4A" w:rsidRPr="00606B61" w:rsidRDefault="003A0C4A" w:rsidP="00606B61">
      <w:pPr>
        <w:pStyle w:val="PL"/>
      </w:pPr>
      <w:r w:rsidRPr="00606B61">
        <w:t xml:space="preserve">        inOneGroup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5B29790E" w14:textId="33704CD2" w:rsidR="003A0C4A" w:rsidRPr="00606B61" w:rsidRDefault="003A0C4A" w:rsidP="00606B61">
      <w:pPr>
        <w:pStyle w:val="PL"/>
        <w:rPr>
          <w:color w:val="808080"/>
        </w:rPr>
      </w:pPr>
      <w:r w:rsidRPr="00606B61">
        <w:t xml:space="preserve">        groupPresence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Cond FR2-Only</w:t>
      </w:r>
    </w:p>
    <w:p w14:paraId="6115EE38" w14:textId="164F19B2" w:rsidR="003A0C4A" w:rsidRPr="00606B61" w:rsidRDefault="003A0C4A" w:rsidP="00606B61">
      <w:pPr>
        <w:pStyle w:val="PL"/>
      </w:pPr>
      <w:r w:rsidRPr="00606B61">
        <w:t xml:space="preserve">    },</w:t>
      </w:r>
    </w:p>
    <w:p w14:paraId="2160B5E9" w14:textId="7C163555" w:rsidR="003A0C4A" w:rsidRPr="00606B61" w:rsidRDefault="003A0C4A" w:rsidP="00606B61">
      <w:pPr>
        <w:pStyle w:val="PL"/>
        <w:rPr>
          <w:color w:val="808080"/>
        </w:rPr>
      </w:pPr>
      <w:r w:rsidRPr="00606B61">
        <w:t xml:space="preserve">    ssb-Periodicity-r19                      </w:t>
      </w:r>
      <w:r w:rsidRPr="00606B61">
        <w:rPr>
          <w:color w:val="993366"/>
        </w:rPr>
        <w:t>ENUMERATED</w:t>
      </w:r>
      <w:r w:rsidRPr="00606B61">
        <w:t xml:space="preserve"> {ms5, ms10, ms20, ms40, ms80, ms160, spare</w:t>
      </w:r>
      <w:r w:rsidR="008B783C" w:rsidRPr="00606B61">
        <w:t>2</w:t>
      </w:r>
      <w:r w:rsidRPr="00606B61">
        <w:t>, spare</w:t>
      </w:r>
      <w:r w:rsidR="008B783C" w:rsidRPr="00606B61">
        <w:t>1</w:t>
      </w:r>
      <w:r w:rsidRPr="00606B61">
        <w:t xml:space="preserve">}       </w:t>
      </w:r>
      <w:r w:rsidRPr="00606B61">
        <w:rPr>
          <w:color w:val="993366"/>
        </w:rPr>
        <w:t>OPTIONAL</w:t>
      </w:r>
      <w:r w:rsidRPr="00606B61">
        <w:t xml:space="preserve">, </w:t>
      </w:r>
      <w:r w:rsidRPr="00606B61">
        <w:rPr>
          <w:color w:val="808080"/>
        </w:rPr>
        <w:t>-- Need R</w:t>
      </w:r>
    </w:p>
    <w:p w14:paraId="162F5DC6" w14:textId="7B718479" w:rsidR="003A0C4A" w:rsidRPr="00606B61" w:rsidRDefault="003A0C4A" w:rsidP="00606B61">
      <w:pPr>
        <w:pStyle w:val="PL"/>
      </w:pPr>
      <w:r w:rsidRPr="00606B61">
        <w:t xml:space="preserve">    od-</w:t>
      </w:r>
      <w:r w:rsidR="001C1D2A" w:rsidRPr="00606B61">
        <w:t>SIB1</w:t>
      </w:r>
      <w:r w:rsidRPr="00606B61">
        <w:t xml:space="preserve">-WindowDuration-r19               </w:t>
      </w:r>
      <w:r w:rsidRPr="00606B61">
        <w:rPr>
          <w:color w:val="993366"/>
        </w:rPr>
        <w:t>ENUMERATED</w:t>
      </w:r>
      <w:r w:rsidRPr="00606B61">
        <w:t xml:space="preserve"> {ms20, ms40, ms80, ms160, ms320, spare</w:t>
      </w:r>
      <w:r w:rsidR="008B783C" w:rsidRPr="00606B61">
        <w:t>3</w:t>
      </w:r>
      <w:r w:rsidRPr="00606B61">
        <w:t>, spare2, spare</w:t>
      </w:r>
      <w:r w:rsidR="008B783C" w:rsidRPr="00606B61">
        <w:t>1</w:t>
      </w:r>
      <w:r w:rsidRPr="00606B61">
        <w:t>}</w:t>
      </w:r>
      <w:r w:rsidR="001C1D2A" w:rsidRPr="00606B61">
        <w:t>,</w:t>
      </w:r>
    </w:p>
    <w:p w14:paraId="322D3C43" w14:textId="482035F4" w:rsidR="003A0C4A" w:rsidRPr="00606B61" w:rsidRDefault="003A0C4A" w:rsidP="00606B61">
      <w:pPr>
        <w:pStyle w:val="PL"/>
      </w:pPr>
      <w:r w:rsidRPr="00606B61">
        <w:t xml:space="preserve">    od-</w:t>
      </w:r>
      <w:r w:rsidR="001C1D2A" w:rsidRPr="00606B61">
        <w:t>SIB1</w:t>
      </w:r>
      <w:r w:rsidRPr="00606B61">
        <w:t>-</w:t>
      </w:r>
      <w:r w:rsidR="001C1D2A" w:rsidRPr="00606B61">
        <w:t>W</w:t>
      </w:r>
      <w:r w:rsidRPr="00606B61">
        <w:t xml:space="preserve">indowStartOffset-r19            </w:t>
      </w:r>
      <w:r w:rsidRPr="00606B61">
        <w:rPr>
          <w:color w:val="993366"/>
        </w:rPr>
        <w:t>ENUMERATED</w:t>
      </w:r>
      <w:r w:rsidRPr="00606B61">
        <w:t xml:space="preserve"> {sl0, sl1, sl2, sl4, sl8, sl10, sl20, sl40, sl80},</w:t>
      </w:r>
    </w:p>
    <w:p w14:paraId="0C6DAD2F" w14:textId="39454FBF" w:rsidR="003A0C4A" w:rsidRPr="00606B61" w:rsidRDefault="003A0C4A" w:rsidP="00606B61">
      <w:pPr>
        <w:pStyle w:val="PL"/>
      </w:pPr>
      <w:r w:rsidRPr="00606B61">
        <w:t xml:space="preserve">    k-</w:t>
      </w:r>
      <w:r w:rsidR="001C1D2A" w:rsidRPr="00606B61">
        <w:t>S</w:t>
      </w:r>
      <w:r w:rsidR="002C46A9" w:rsidRPr="00606B61">
        <w:t>SB</w:t>
      </w:r>
      <w:r w:rsidRPr="00606B61">
        <w:t xml:space="preserve">-r19                                </w:t>
      </w:r>
      <w:r w:rsidR="002C46A9" w:rsidRPr="00606B61">
        <w:t xml:space="preserve"> </w:t>
      </w:r>
      <w:r w:rsidRPr="00606B61">
        <w:rPr>
          <w:color w:val="993366"/>
        </w:rPr>
        <w:t>INTEGER</w:t>
      </w:r>
      <w:r w:rsidRPr="00606B61">
        <w:t xml:space="preserve"> (</w:t>
      </w:r>
      <w:proofErr w:type="gramStart"/>
      <w:r w:rsidR="001C1D2A" w:rsidRPr="00606B61">
        <w:t>0</w:t>
      </w:r>
      <w:r w:rsidRPr="00606B61">
        <w:t>..</w:t>
      </w:r>
      <w:proofErr w:type="gramEnd"/>
      <w:r w:rsidRPr="00606B61">
        <w:t>23),</w:t>
      </w:r>
    </w:p>
    <w:p w14:paraId="6699AB8E" w14:textId="0CF38626" w:rsidR="003A0C4A" w:rsidRPr="00606B61" w:rsidRDefault="003A0C4A" w:rsidP="00606B61">
      <w:pPr>
        <w:pStyle w:val="PL"/>
      </w:pPr>
      <w:r w:rsidRPr="00606B61">
        <w:t xml:space="preserve">    controlResourceSetZero-r19               ControlResourceSetZero,</w:t>
      </w:r>
    </w:p>
    <w:p w14:paraId="30574B5E" w14:textId="2BC9AF1A" w:rsidR="003A0C4A" w:rsidRPr="00606B61" w:rsidRDefault="003A0C4A" w:rsidP="00606B61">
      <w:pPr>
        <w:pStyle w:val="PL"/>
      </w:pPr>
      <w:r w:rsidRPr="00606B61">
        <w:t xml:space="preserve">    searchSpaceZero-r19                      SearchSpaceZero,</w:t>
      </w:r>
    </w:p>
    <w:p w14:paraId="1FF31464" w14:textId="1B6223B0" w:rsidR="003A0C4A" w:rsidRPr="00606B61" w:rsidRDefault="003A0C4A" w:rsidP="00606B61">
      <w:pPr>
        <w:pStyle w:val="PL"/>
      </w:pPr>
      <w:r w:rsidRPr="00606B61">
        <w:t xml:space="preserve">    sib1-RequestConfig-r19                   SIB1-RequestConfig-r19,</w:t>
      </w:r>
    </w:p>
    <w:p w14:paraId="4B61FF7E" w14:textId="18C32CDC" w:rsidR="003A0C4A" w:rsidRPr="00606B61" w:rsidRDefault="003A0C4A" w:rsidP="00606B61">
      <w:pPr>
        <w:pStyle w:val="PL"/>
        <w:rPr>
          <w:color w:val="808080"/>
        </w:rPr>
      </w:pPr>
      <w:r w:rsidRPr="00606B61">
        <w:t xml:space="preserve">    sib1-RequestConfigSUL-r19                SIB1-RequestConfig-r19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09936356" w14:textId="77777777" w:rsidR="003A0C4A" w:rsidRPr="00606B61" w:rsidRDefault="003A0C4A" w:rsidP="00606B61">
      <w:pPr>
        <w:pStyle w:val="PL"/>
      </w:pPr>
      <w:r w:rsidRPr="00606B61">
        <w:t>}</w:t>
      </w:r>
    </w:p>
    <w:p w14:paraId="4F277971" w14:textId="77777777" w:rsidR="003A0C4A" w:rsidRPr="00606B61" w:rsidRDefault="003A0C4A" w:rsidP="00606B61">
      <w:pPr>
        <w:pStyle w:val="PL"/>
      </w:pPr>
    </w:p>
    <w:p w14:paraId="386AB832" w14:textId="3089F2E3" w:rsidR="003A0C4A" w:rsidRPr="00606B61" w:rsidRDefault="003A0C4A" w:rsidP="00606B61">
      <w:pPr>
        <w:pStyle w:val="PL"/>
      </w:pPr>
      <w:r w:rsidRPr="00606B61">
        <w:t>SIB1-RequestConfig-r</w:t>
      </w:r>
      <w:proofErr w:type="gramStart"/>
      <w:r w:rsidRPr="00606B61">
        <w:t>19 ::=</w:t>
      </w:r>
      <w:proofErr w:type="gramEnd"/>
      <w:r w:rsidRPr="00606B61">
        <w:t xml:space="preserve">              </w:t>
      </w:r>
      <w:r w:rsidRPr="00606B61">
        <w:rPr>
          <w:color w:val="993366"/>
        </w:rPr>
        <w:t>SEQUENCE</w:t>
      </w:r>
      <w:r w:rsidRPr="00606B61">
        <w:t xml:space="preserve"> {</w:t>
      </w:r>
    </w:p>
    <w:p w14:paraId="71292F53" w14:textId="77777777" w:rsidR="003A0C4A" w:rsidRPr="00606B61" w:rsidRDefault="003A0C4A" w:rsidP="00606B61">
      <w:pPr>
        <w:pStyle w:val="PL"/>
      </w:pPr>
      <w:r w:rsidRPr="00606B61">
        <w:t xml:space="preserve">    totalNumberOfRA-Preambles-r19           </w:t>
      </w:r>
      <w:r w:rsidRPr="00606B61">
        <w:rPr>
          <w:color w:val="993366"/>
        </w:rPr>
        <w:t>INTEGER</w:t>
      </w:r>
      <w:r w:rsidRPr="00606B61">
        <w:t xml:space="preserve"> (</w:t>
      </w:r>
      <w:proofErr w:type="gramStart"/>
      <w:r w:rsidRPr="00606B61">
        <w:t>1..</w:t>
      </w:r>
      <w:proofErr w:type="gramEnd"/>
      <w:r w:rsidRPr="00606B61">
        <w:t>63),</w:t>
      </w:r>
    </w:p>
    <w:p w14:paraId="54098933" w14:textId="77777777" w:rsidR="003A0C4A" w:rsidRPr="00606B61" w:rsidRDefault="003A0C4A" w:rsidP="00606B61">
      <w:pPr>
        <w:pStyle w:val="PL"/>
      </w:pPr>
      <w:r w:rsidRPr="00606B61">
        <w:t xml:space="preserve">    rach-OccasionsSIB1-r19                  </w:t>
      </w:r>
      <w:r w:rsidRPr="00606B61">
        <w:rPr>
          <w:color w:val="993366"/>
        </w:rPr>
        <w:t>SEQUENCE</w:t>
      </w:r>
      <w:r w:rsidRPr="00606B61">
        <w:t xml:space="preserve"> {</w:t>
      </w:r>
    </w:p>
    <w:p w14:paraId="0CE141B9" w14:textId="31044DCD" w:rsidR="003A0C4A" w:rsidRPr="00606B61" w:rsidRDefault="003A0C4A" w:rsidP="00606B61">
      <w:pPr>
        <w:pStyle w:val="PL"/>
      </w:pPr>
      <w:r w:rsidRPr="00606B61">
        <w:t xml:space="preserve">        ssb-perRACH-Occasion-r19                </w:t>
      </w:r>
      <w:r w:rsidRPr="00606B61">
        <w:rPr>
          <w:color w:val="993366"/>
        </w:rPr>
        <w:t>ENUMERATED</w:t>
      </w:r>
      <w:r w:rsidRPr="00606B61">
        <w:t xml:space="preserve"> {oneEighth, oneFourth, oneHalf, one, two, four, eight, sixteen}</w:t>
      </w:r>
    </w:p>
    <w:p w14:paraId="04B6B374" w14:textId="77777777" w:rsidR="001C1D2A" w:rsidRPr="00606B61" w:rsidRDefault="003A0C4A" w:rsidP="00606B61">
      <w:pPr>
        <w:pStyle w:val="PL"/>
      </w:pPr>
      <w:r w:rsidRPr="00606B61">
        <w:t xml:space="preserve">    },</w:t>
      </w:r>
    </w:p>
    <w:p w14:paraId="700F1A71" w14:textId="77777777" w:rsidR="001C1D2A" w:rsidRPr="00606B61" w:rsidRDefault="001C1D2A" w:rsidP="00606B61">
      <w:pPr>
        <w:pStyle w:val="PL"/>
      </w:pPr>
      <w:r w:rsidRPr="00606B61">
        <w:t xml:space="preserve">    offsetToCarrier-r19                     </w:t>
      </w:r>
      <w:r w:rsidRPr="00606B61">
        <w:rPr>
          <w:color w:val="993366"/>
        </w:rPr>
        <w:t>INTEGER</w:t>
      </w:r>
      <w:r w:rsidRPr="00606B61">
        <w:t xml:space="preserve"> (</w:t>
      </w:r>
      <w:proofErr w:type="gramStart"/>
      <w:r w:rsidRPr="00606B61">
        <w:t>0..</w:t>
      </w:r>
      <w:proofErr w:type="gramEnd"/>
      <w:r w:rsidRPr="00606B61">
        <w:t>2199),</w:t>
      </w:r>
    </w:p>
    <w:p w14:paraId="38A301AB" w14:textId="0E764ED3" w:rsidR="003A0C4A" w:rsidRPr="00606B61" w:rsidRDefault="001C1D2A" w:rsidP="00606B61">
      <w:pPr>
        <w:pStyle w:val="PL"/>
      </w:pPr>
      <w:r w:rsidRPr="00606B61">
        <w:t xml:space="preserve">    carrierBandwidth-r19                    </w:t>
      </w:r>
      <w:r w:rsidRPr="00606B61">
        <w:rPr>
          <w:color w:val="993366"/>
        </w:rPr>
        <w:t>INTEGER</w:t>
      </w:r>
      <w:r w:rsidRPr="00606B61">
        <w:t xml:space="preserve"> (</w:t>
      </w:r>
      <w:proofErr w:type="gramStart"/>
      <w:r w:rsidRPr="00606B61">
        <w:t>1..</w:t>
      </w:r>
      <w:proofErr w:type="gramEnd"/>
      <w:r w:rsidRPr="00606B61">
        <w:t>maxNrofPhysicalResourceBlocks),</w:t>
      </w:r>
    </w:p>
    <w:p w14:paraId="6083BE15" w14:textId="6FC2CDF5" w:rsidR="003A0C4A" w:rsidRPr="00606B61" w:rsidRDefault="003A0C4A" w:rsidP="00606B61">
      <w:pPr>
        <w:pStyle w:val="PL"/>
        <w:rPr>
          <w:color w:val="808080"/>
        </w:rPr>
      </w:pPr>
      <w:r w:rsidRPr="00606B61">
        <w:t xml:space="preserve">    sib1-RequestPeriod-r19                  </w:t>
      </w:r>
      <w:r w:rsidRPr="00606B61">
        <w:rPr>
          <w:color w:val="993366"/>
        </w:rPr>
        <w:t>ENUMERATED</w:t>
      </w:r>
      <w:r w:rsidRPr="00606B61">
        <w:t xml:space="preserve"> {one, two, four, six, eight, ten, twelve, </w:t>
      </w:r>
      <w:proofErr w:type="gramStart"/>
      <w:r w:rsidRPr="00606B61">
        <w:t xml:space="preserve">sixteen}   </w:t>
      </w:r>
      <w:proofErr w:type="gramEnd"/>
      <w:r w:rsidRPr="00606B61">
        <w:t xml:space="preserve">       </w:t>
      </w:r>
      <w:r w:rsidRPr="00606B61">
        <w:rPr>
          <w:color w:val="993366"/>
        </w:rPr>
        <w:t>OPTIONAL</w:t>
      </w:r>
      <w:r w:rsidRPr="00606B61">
        <w:t xml:space="preserve">, </w:t>
      </w:r>
      <w:r w:rsidRPr="00606B61">
        <w:rPr>
          <w:color w:val="808080"/>
        </w:rPr>
        <w:t>-- Need R</w:t>
      </w:r>
    </w:p>
    <w:p w14:paraId="392017FA" w14:textId="77777777" w:rsidR="003A0C4A" w:rsidRPr="00606B61" w:rsidRDefault="003A0C4A" w:rsidP="00606B61">
      <w:pPr>
        <w:pStyle w:val="PL"/>
      </w:pPr>
      <w:r w:rsidRPr="00606B61">
        <w:t xml:space="preserve">    sib1-RequestResources-r19               SIB1-RequestResources-r19,</w:t>
      </w:r>
    </w:p>
    <w:p w14:paraId="1F449E53" w14:textId="331118BF" w:rsidR="003A0C4A" w:rsidRPr="00606B61" w:rsidRDefault="003A0C4A" w:rsidP="00606B61">
      <w:pPr>
        <w:pStyle w:val="PL"/>
        <w:rPr>
          <w:color w:val="808080"/>
        </w:rPr>
      </w:pPr>
      <w:r w:rsidRPr="00606B61">
        <w:t xml:space="preserve">    sib1-PDCCH-RestrictionToPRACH-r19       </w:t>
      </w:r>
      <w:r w:rsidRPr="00606B61">
        <w:rPr>
          <w:color w:val="993366"/>
        </w:rPr>
        <w:t>ENUMERATED</w:t>
      </w:r>
      <w:r w:rsidRPr="00606B61">
        <w:t xml:space="preserve"> {</w:t>
      </w:r>
      <w:proofErr w:type="gramStart"/>
      <w:r w:rsidRPr="00606B61">
        <w:t>true}</w:t>
      </w:r>
      <w:r w:rsidR="001C1D2A" w:rsidRPr="00606B61">
        <w:t xml:space="preserve">   </w:t>
      </w:r>
      <w:proofErr w:type="gramEnd"/>
      <w:r w:rsidR="001C1D2A" w:rsidRPr="00606B61">
        <w:t xml:space="preserve">                                                   </w:t>
      </w:r>
      <w:r w:rsidR="001C1D2A" w:rsidRPr="00606B61">
        <w:rPr>
          <w:color w:val="993366"/>
        </w:rPr>
        <w:t>OPTIONAL</w:t>
      </w:r>
      <w:r w:rsidR="001C1D2A" w:rsidRPr="00606B61">
        <w:t xml:space="preserve">, </w:t>
      </w:r>
      <w:r w:rsidR="001C1D2A" w:rsidRPr="00606B61">
        <w:rPr>
          <w:color w:val="808080"/>
        </w:rPr>
        <w:t>-- Need R</w:t>
      </w:r>
    </w:p>
    <w:p w14:paraId="267A9B17" w14:textId="51FDB154" w:rsidR="003A0C4A" w:rsidRPr="00606B61" w:rsidRDefault="003A0C4A" w:rsidP="00606B61">
      <w:pPr>
        <w:pStyle w:val="PL"/>
      </w:pPr>
      <w:r w:rsidRPr="00606B61">
        <w:t xml:space="preserve">    rach-ConfigSIB1-r19                     RACH-ConfigGeneric,</w:t>
      </w:r>
    </w:p>
    <w:p w14:paraId="489C7907" w14:textId="41DC3E87" w:rsidR="003A0C4A" w:rsidRPr="00606B61" w:rsidRDefault="003A0C4A" w:rsidP="00606B61">
      <w:pPr>
        <w:pStyle w:val="PL"/>
        <w:rPr>
          <w:color w:val="808080"/>
        </w:rPr>
      </w:pPr>
      <w:r w:rsidRPr="00606B61">
        <w:t xml:space="preserve">    ra-SearchSpace-r19                      SearchSpace                                                            </w:t>
      </w:r>
      <w:r w:rsidRPr="00606B61">
        <w:rPr>
          <w:color w:val="993366"/>
        </w:rPr>
        <w:t>OPTIONAL</w:t>
      </w:r>
      <w:r w:rsidRPr="00606B61">
        <w:t xml:space="preserve">, </w:t>
      </w:r>
      <w:r w:rsidRPr="00606B61">
        <w:rPr>
          <w:color w:val="808080"/>
        </w:rPr>
        <w:t>-- Need S</w:t>
      </w:r>
    </w:p>
    <w:p w14:paraId="35DBD9CF" w14:textId="31EF205E" w:rsidR="003A0C4A" w:rsidRPr="00606B61" w:rsidRDefault="003A0C4A" w:rsidP="00606B61">
      <w:pPr>
        <w:pStyle w:val="PL"/>
        <w:rPr>
          <w:color w:val="808080"/>
        </w:rPr>
      </w:pPr>
      <w:r w:rsidRPr="00606B61">
        <w:t xml:space="preserve">    n-TimingAdvanceOffset-r19               </w:t>
      </w:r>
      <w:r w:rsidRPr="00606B61">
        <w:rPr>
          <w:color w:val="993366"/>
        </w:rPr>
        <w:t>ENUMERATED</w:t>
      </w:r>
      <w:r w:rsidRPr="00606B61">
        <w:t xml:space="preserve"> </w:t>
      </w:r>
      <w:proofErr w:type="gramStart"/>
      <w:r w:rsidRPr="00606B61">
        <w:t>{ n</w:t>
      </w:r>
      <w:proofErr w:type="gramEnd"/>
      <w:r w:rsidRPr="00606B61">
        <w:t xml:space="preserve">0, n25600, n39936, spare1 }                              </w:t>
      </w:r>
      <w:r w:rsidRPr="00606B61">
        <w:rPr>
          <w:color w:val="993366"/>
        </w:rPr>
        <w:t>OPTIONAL</w:t>
      </w:r>
      <w:r w:rsidRPr="00606B61">
        <w:t xml:space="preserve">, </w:t>
      </w:r>
      <w:r w:rsidRPr="00606B61">
        <w:rPr>
          <w:color w:val="808080"/>
        </w:rPr>
        <w:t xml:space="preserve">-- </w:t>
      </w:r>
      <w:r w:rsidR="001C1D2A" w:rsidRPr="00606B61">
        <w:rPr>
          <w:color w:val="808080"/>
        </w:rPr>
        <w:t>Cond FDD</w:t>
      </w:r>
    </w:p>
    <w:p w14:paraId="4E3FB2FD" w14:textId="342316C2" w:rsidR="003A0C4A" w:rsidRPr="00606B61" w:rsidRDefault="003A0C4A" w:rsidP="00606B61">
      <w:pPr>
        <w:pStyle w:val="PL"/>
        <w:rPr>
          <w:color w:val="808080"/>
        </w:rPr>
      </w:pPr>
      <w:r w:rsidRPr="00606B61">
        <w:t xml:space="preserve">    msg1-SubcarrierSpacing-r19              </w:t>
      </w:r>
      <w:r w:rsidRPr="00606B61">
        <w:rPr>
          <w:color w:val="993366"/>
        </w:rPr>
        <w:t>ENUMERATED</w:t>
      </w:r>
      <w:r w:rsidRPr="00606B61">
        <w:t xml:space="preserve"> {kHz1dot25, kHz5, kHz15, kHz30, kHz60, kHz120, spare</w:t>
      </w:r>
      <w:r w:rsidR="008B783C" w:rsidRPr="00606B61">
        <w:t>2</w:t>
      </w:r>
      <w:r w:rsidRPr="00606B61">
        <w:t>, spare</w:t>
      </w:r>
      <w:r w:rsidR="008B783C" w:rsidRPr="00606B61">
        <w:t>1</w:t>
      </w:r>
      <w:r w:rsidRPr="00606B61">
        <w:t xml:space="preserve">} </w:t>
      </w:r>
      <w:r w:rsidRPr="00606B61">
        <w:rPr>
          <w:color w:val="993366"/>
        </w:rPr>
        <w:t>OPTIONAL</w:t>
      </w:r>
      <w:r w:rsidRPr="00606B61">
        <w:t xml:space="preserve">, </w:t>
      </w:r>
      <w:r w:rsidRPr="00606B61">
        <w:rPr>
          <w:color w:val="808080"/>
        </w:rPr>
        <w:t>-- Need R</w:t>
      </w:r>
    </w:p>
    <w:p w14:paraId="7CC2771D" w14:textId="77777777" w:rsidR="003A0C4A" w:rsidRPr="00606B61" w:rsidRDefault="003A0C4A" w:rsidP="00606B61">
      <w:pPr>
        <w:pStyle w:val="PL"/>
      </w:pPr>
      <w:r w:rsidRPr="00606B61">
        <w:t xml:space="preserve">    prach-RootSequenceIndex-r19             </w:t>
      </w:r>
      <w:r w:rsidRPr="00606B61">
        <w:rPr>
          <w:color w:val="993366"/>
        </w:rPr>
        <w:t>CHOICE</w:t>
      </w:r>
      <w:r w:rsidRPr="00606B61">
        <w:t xml:space="preserve"> {</w:t>
      </w:r>
    </w:p>
    <w:p w14:paraId="4B608041" w14:textId="6EB766EB" w:rsidR="003A0C4A" w:rsidRPr="00606B61" w:rsidRDefault="003A0C4A" w:rsidP="00606B61">
      <w:pPr>
        <w:pStyle w:val="PL"/>
      </w:pPr>
      <w:r w:rsidRPr="00606B61">
        <w:t xml:space="preserve">        l839                                    </w:t>
      </w:r>
      <w:r w:rsidRPr="00606B61">
        <w:rPr>
          <w:color w:val="993366"/>
        </w:rPr>
        <w:t>INTEGER</w:t>
      </w:r>
      <w:r w:rsidRPr="00606B61">
        <w:t xml:space="preserve"> (</w:t>
      </w:r>
      <w:proofErr w:type="gramStart"/>
      <w:r w:rsidRPr="00606B61">
        <w:t>0..</w:t>
      </w:r>
      <w:proofErr w:type="gramEnd"/>
      <w:r w:rsidRPr="00606B61">
        <w:t>837),</w:t>
      </w:r>
    </w:p>
    <w:p w14:paraId="50252D08" w14:textId="4E6CA4A7" w:rsidR="003A0C4A" w:rsidRPr="00606B61" w:rsidRDefault="003A0C4A" w:rsidP="00606B61">
      <w:pPr>
        <w:pStyle w:val="PL"/>
      </w:pPr>
      <w:r w:rsidRPr="00606B61">
        <w:t xml:space="preserve">        l139                                    </w:t>
      </w:r>
      <w:r w:rsidRPr="00606B61">
        <w:rPr>
          <w:color w:val="993366"/>
        </w:rPr>
        <w:t>INTEGER</w:t>
      </w:r>
      <w:r w:rsidRPr="00606B61">
        <w:t xml:space="preserve"> (</w:t>
      </w:r>
      <w:proofErr w:type="gramStart"/>
      <w:r w:rsidRPr="00606B61">
        <w:t>0..</w:t>
      </w:r>
      <w:proofErr w:type="gramEnd"/>
      <w:r w:rsidRPr="00606B61">
        <w:t>137)</w:t>
      </w:r>
    </w:p>
    <w:p w14:paraId="3D3D6991" w14:textId="024C8B08" w:rsidR="003A0C4A" w:rsidRPr="00606B61" w:rsidRDefault="003A0C4A" w:rsidP="00606B61">
      <w:pPr>
        <w:pStyle w:val="PL"/>
      </w:pPr>
      <w:r w:rsidRPr="00606B61">
        <w:t xml:space="preserve">    }</w:t>
      </w:r>
      <w:r w:rsidR="001C1D2A" w:rsidRPr="00606B61">
        <w:t>,</w:t>
      </w:r>
    </w:p>
    <w:p w14:paraId="7807BB76" w14:textId="4D7E51C0" w:rsidR="003A0C4A" w:rsidRPr="00606B61" w:rsidRDefault="003A0C4A" w:rsidP="00606B61">
      <w:pPr>
        <w:pStyle w:val="PL"/>
        <w:rPr>
          <w:color w:val="808080"/>
        </w:rPr>
      </w:pPr>
      <w:r w:rsidRPr="00606B61">
        <w:t xml:space="preserve">    sib1-</w:t>
      </w:r>
      <w:r w:rsidR="001C1D2A" w:rsidRPr="00606B61">
        <w:t>RSRP</w:t>
      </w:r>
      <w:r w:rsidRPr="00606B61">
        <w:t xml:space="preserve">-ThresholdSSB-r19               RSRP-Range                                                            </w:t>
      </w:r>
      <w:r w:rsidRPr="00606B61">
        <w:rPr>
          <w:color w:val="993366"/>
        </w:rPr>
        <w:t>OPTIONAL</w:t>
      </w:r>
      <w:r w:rsidRPr="00606B61">
        <w:t xml:space="preserve">, </w:t>
      </w:r>
      <w:r w:rsidRPr="00606B61">
        <w:rPr>
          <w:color w:val="808080"/>
        </w:rPr>
        <w:t>-- Need R</w:t>
      </w:r>
    </w:p>
    <w:p w14:paraId="5BAF8B43" w14:textId="7834A6FD" w:rsidR="003A0C4A" w:rsidRPr="00606B61" w:rsidRDefault="003A0C4A" w:rsidP="00606B61">
      <w:pPr>
        <w:pStyle w:val="PL"/>
        <w:rPr>
          <w:color w:val="808080"/>
        </w:rPr>
      </w:pPr>
      <w:r w:rsidRPr="00606B61">
        <w:t xml:space="preserve">    rsrp-ThresholdSSB-SUL                    RSRP-Range                                                            </w:t>
      </w:r>
      <w:r w:rsidRPr="00606B61">
        <w:rPr>
          <w:color w:val="993366"/>
        </w:rPr>
        <w:t>OPTIONAL</w:t>
      </w:r>
      <w:r w:rsidRPr="00606B61">
        <w:t xml:space="preserve">, </w:t>
      </w:r>
      <w:r w:rsidRPr="00606B61">
        <w:rPr>
          <w:color w:val="808080"/>
        </w:rPr>
        <w:t>-- Cond SUL</w:t>
      </w:r>
    </w:p>
    <w:p w14:paraId="787E6AAB" w14:textId="17BDF5CB" w:rsidR="003A0C4A" w:rsidRPr="00606B61" w:rsidRDefault="003A0C4A" w:rsidP="00606B61">
      <w:pPr>
        <w:pStyle w:val="PL"/>
      </w:pPr>
      <w:r w:rsidRPr="00606B61">
        <w:t xml:space="preserve">    locationAndBandwidth-r19                 </w:t>
      </w:r>
      <w:r w:rsidRPr="00606B61">
        <w:rPr>
          <w:color w:val="993366"/>
        </w:rPr>
        <w:t>INTEGER</w:t>
      </w:r>
      <w:r w:rsidRPr="00606B61">
        <w:t xml:space="preserve"> (</w:t>
      </w:r>
      <w:proofErr w:type="gramStart"/>
      <w:r w:rsidRPr="00606B61">
        <w:t>0..</w:t>
      </w:r>
      <w:proofErr w:type="gramEnd"/>
      <w:r w:rsidRPr="00606B61">
        <w:t>37949)</w:t>
      </w:r>
      <w:r w:rsidR="001C1D2A" w:rsidRPr="00606B61">
        <w:t>,</w:t>
      </w:r>
    </w:p>
    <w:p w14:paraId="24CF2074" w14:textId="7C864759" w:rsidR="003A0C4A" w:rsidRPr="00606B61" w:rsidRDefault="003A0C4A" w:rsidP="00606B61">
      <w:pPr>
        <w:pStyle w:val="PL"/>
        <w:rPr>
          <w:color w:val="808080"/>
        </w:rPr>
      </w:pPr>
      <w:r w:rsidRPr="00606B61">
        <w:t xml:space="preserve">    absoluteFrequencyPointA-r19              ARFCN-ValueNR                                                         </w:t>
      </w:r>
      <w:r w:rsidRPr="00606B61">
        <w:rPr>
          <w:color w:val="993366"/>
        </w:rPr>
        <w:t>OPTIONAL</w:t>
      </w:r>
      <w:r w:rsidRPr="00606B61">
        <w:t xml:space="preserve">, </w:t>
      </w:r>
      <w:r w:rsidRPr="00606B61">
        <w:rPr>
          <w:color w:val="808080"/>
        </w:rPr>
        <w:t>-- Cond FDD</w:t>
      </w:r>
    </w:p>
    <w:p w14:paraId="391CBF35" w14:textId="0EB32D1F" w:rsidR="003A0C4A" w:rsidRPr="00606B61" w:rsidRDefault="003A0C4A" w:rsidP="00606B61">
      <w:pPr>
        <w:pStyle w:val="PL"/>
        <w:rPr>
          <w:color w:val="808080"/>
        </w:rPr>
      </w:pPr>
      <w:r w:rsidRPr="00606B61">
        <w:t xml:space="preserve">    ul-FrequencyBandList-r19                 MultiFrequencyBandListNR-SIB                                          </w:t>
      </w:r>
      <w:r w:rsidRPr="00606B61">
        <w:rPr>
          <w:color w:val="993366"/>
        </w:rPr>
        <w:t>OPTIONAL</w:t>
      </w:r>
      <w:r w:rsidRPr="00606B61">
        <w:t xml:space="preserve">, </w:t>
      </w:r>
      <w:r w:rsidRPr="00606B61">
        <w:rPr>
          <w:color w:val="808080"/>
        </w:rPr>
        <w:t xml:space="preserve">-- </w:t>
      </w:r>
      <w:r w:rsidR="003C48AF" w:rsidRPr="00606B61">
        <w:rPr>
          <w:color w:val="808080"/>
        </w:rPr>
        <w:t>Cond FDD</w:t>
      </w:r>
    </w:p>
    <w:p w14:paraId="1EE02F85" w14:textId="4DC7EFE8" w:rsidR="003A0C4A" w:rsidRPr="00606B61" w:rsidRDefault="003A0C4A" w:rsidP="00606B61">
      <w:pPr>
        <w:pStyle w:val="PL"/>
      </w:pPr>
      <w:r w:rsidRPr="00606B61">
        <w:t xml:space="preserve">    ul-SubCarrierSpacing-r19                 </w:t>
      </w:r>
      <w:r w:rsidRPr="00606B61">
        <w:rPr>
          <w:color w:val="993366"/>
        </w:rPr>
        <w:t>ENUMERATED</w:t>
      </w:r>
      <w:r w:rsidRPr="00606B61">
        <w:t xml:space="preserve"> {kHz15, kHz30, kHz60, kHz</w:t>
      </w:r>
      <w:proofErr w:type="gramStart"/>
      <w:r w:rsidRPr="00606B61">
        <w:t>120,kHz</w:t>
      </w:r>
      <w:proofErr w:type="gramEnd"/>
      <w:r w:rsidRPr="00606B61">
        <w:t>240, kHz480, kHz960</w:t>
      </w:r>
      <w:r w:rsidR="001C1D2A" w:rsidRPr="00606B61">
        <w:t>, spare1</w:t>
      </w:r>
      <w:r w:rsidRPr="00606B61">
        <w:t>}</w:t>
      </w:r>
      <w:r w:rsidR="001C1D2A" w:rsidRPr="00606B61">
        <w:t>,</w:t>
      </w:r>
    </w:p>
    <w:p w14:paraId="198BBDF0" w14:textId="5E99DF76" w:rsidR="003A0C4A" w:rsidRPr="00606B61" w:rsidRDefault="003A0C4A" w:rsidP="00606B61">
      <w:pPr>
        <w:pStyle w:val="PL"/>
        <w:rPr>
          <w:color w:val="808080"/>
        </w:rPr>
      </w:pPr>
      <w:r w:rsidRPr="00606B61">
        <w:t xml:space="preserve">    p-Max-r19                                P-Max                                                                 </w:t>
      </w:r>
      <w:r w:rsidRPr="00606B61">
        <w:rPr>
          <w:color w:val="993366"/>
        </w:rPr>
        <w:t>OPTIONAL</w:t>
      </w:r>
      <w:r w:rsidRPr="00606B61">
        <w:t xml:space="preserve">, </w:t>
      </w:r>
      <w:r w:rsidRPr="00606B61">
        <w:rPr>
          <w:color w:val="808080"/>
        </w:rPr>
        <w:t>-- Need R</w:t>
      </w:r>
    </w:p>
    <w:p w14:paraId="210251A4" w14:textId="5CCEE22E" w:rsidR="003A0C4A" w:rsidRPr="00606B61" w:rsidRDefault="003A0C4A" w:rsidP="00606B61">
      <w:pPr>
        <w:pStyle w:val="PL"/>
      </w:pPr>
      <w:r w:rsidRPr="00606B61">
        <w:t xml:space="preserve">    sib1-</w:t>
      </w:r>
      <w:r w:rsidR="001C1D2A" w:rsidRPr="00606B61">
        <w:t>R</w:t>
      </w:r>
      <w:r w:rsidRPr="00606B61">
        <w:t xml:space="preserve">estrictedSetConfig-r19             </w:t>
      </w:r>
      <w:r w:rsidRPr="00606B61">
        <w:rPr>
          <w:color w:val="993366"/>
        </w:rPr>
        <w:t>ENUMERATED</w:t>
      </w:r>
      <w:r w:rsidRPr="00606B61">
        <w:t xml:space="preserve"> {unrestrictedSet, restrictedSetTypeA, restrictedSetTypeB</w:t>
      </w:r>
      <w:r w:rsidR="001C1D2A" w:rsidRPr="00606B61">
        <w:t>, spare1</w:t>
      </w:r>
      <w:r w:rsidRPr="00606B61">
        <w:t>}</w:t>
      </w:r>
    </w:p>
    <w:p w14:paraId="7102D5EB" w14:textId="77777777" w:rsidR="003A0C4A" w:rsidRPr="00606B61" w:rsidRDefault="003A0C4A" w:rsidP="00606B61">
      <w:pPr>
        <w:pStyle w:val="PL"/>
      </w:pPr>
      <w:r w:rsidRPr="00606B61">
        <w:t>}</w:t>
      </w:r>
    </w:p>
    <w:p w14:paraId="14D5944E" w14:textId="77777777" w:rsidR="003A0C4A" w:rsidRPr="00606B61" w:rsidRDefault="003A0C4A" w:rsidP="00606B61">
      <w:pPr>
        <w:pStyle w:val="PL"/>
      </w:pPr>
    </w:p>
    <w:p w14:paraId="60A73898" w14:textId="5598755B" w:rsidR="003A0C4A" w:rsidRPr="00606B61" w:rsidRDefault="003A0C4A" w:rsidP="00606B61">
      <w:pPr>
        <w:pStyle w:val="PL"/>
      </w:pPr>
      <w:r w:rsidRPr="00606B61">
        <w:t>SIB1-RequestResources-r</w:t>
      </w:r>
      <w:proofErr w:type="gramStart"/>
      <w:r w:rsidRPr="00606B61">
        <w:t>19 ::=</w:t>
      </w:r>
      <w:proofErr w:type="gramEnd"/>
      <w:r w:rsidRPr="00606B61">
        <w:t xml:space="preserve">            </w:t>
      </w:r>
      <w:r w:rsidRPr="00606B61">
        <w:rPr>
          <w:color w:val="993366"/>
        </w:rPr>
        <w:t>SEQUENCE</w:t>
      </w:r>
      <w:r w:rsidRPr="00606B61">
        <w:t xml:space="preserve"> {</w:t>
      </w:r>
    </w:p>
    <w:p w14:paraId="0A330B45" w14:textId="0FD6B3DE" w:rsidR="003A0C4A" w:rsidRPr="00606B61" w:rsidRDefault="003A0C4A" w:rsidP="00606B61">
      <w:pPr>
        <w:pStyle w:val="PL"/>
      </w:pPr>
      <w:r w:rsidRPr="00606B61">
        <w:t xml:space="preserve">    sib1-RA-PreambleStartIndex-r19           </w:t>
      </w:r>
      <w:r w:rsidRPr="00606B61">
        <w:rPr>
          <w:color w:val="993366"/>
        </w:rPr>
        <w:t>INTEGER</w:t>
      </w:r>
      <w:r w:rsidRPr="00606B61">
        <w:t xml:space="preserve"> (</w:t>
      </w:r>
      <w:proofErr w:type="gramStart"/>
      <w:r w:rsidRPr="00606B61">
        <w:t>0..</w:t>
      </w:r>
      <w:proofErr w:type="gramEnd"/>
      <w:r w:rsidRPr="00606B61">
        <w:t>63),</w:t>
      </w:r>
    </w:p>
    <w:p w14:paraId="634406B1" w14:textId="450D8BBE" w:rsidR="003A0C4A" w:rsidRPr="00606B61" w:rsidRDefault="003A0C4A" w:rsidP="00606B61">
      <w:pPr>
        <w:pStyle w:val="PL"/>
        <w:rPr>
          <w:color w:val="808080"/>
        </w:rPr>
      </w:pPr>
      <w:r w:rsidRPr="00606B61">
        <w:t xml:space="preserve">    sib1-RA-AssociationPeriodIndex-r19       </w:t>
      </w:r>
      <w:r w:rsidRPr="00606B61">
        <w:rPr>
          <w:color w:val="993366"/>
        </w:rPr>
        <w:t>INTEGER</w:t>
      </w:r>
      <w:r w:rsidRPr="00606B61">
        <w:t xml:space="preserve"> (</w:t>
      </w:r>
      <w:proofErr w:type="gramStart"/>
      <w:r w:rsidRPr="00606B61">
        <w:t>0..</w:t>
      </w:r>
      <w:proofErr w:type="gramEnd"/>
      <w:r w:rsidRPr="00606B61">
        <w:t xml:space="preserve">15)                                                       </w:t>
      </w:r>
      <w:r w:rsidRPr="00606B61">
        <w:rPr>
          <w:color w:val="993366"/>
        </w:rPr>
        <w:t>OPTIONAL</w:t>
      </w:r>
      <w:r w:rsidRPr="00606B61">
        <w:t xml:space="preserve">, </w:t>
      </w:r>
      <w:r w:rsidRPr="00606B61">
        <w:rPr>
          <w:color w:val="808080"/>
        </w:rPr>
        <w:t>-- Need R</w:t>
      </w:r>
    </w:p>
    <w:p w14:paraId="43C1B015" w14:textId="2BB2091D" w:rsidR="003A0C4A" w:rsidRPr="00606B61" w:rsidRDefault="003A0C4A" w:rsidP="00606B61">
      <w:pPr>
        <w:pStyle w:val="PL"/>
        <w:rPr>
          <w:color w:val="808080"/>
        </w:rPr>
      </w:pPr>
      <w:r w:rsidRPr="00606B61">
        <w:t xml:space="preserve">    sib1-RA-SSB-OccasionMaskIndex-r19        </w:t>
      </w:r>
      <w:r w:rsidRPr="00606B61">
        <w:rPr>
          <w:color w:val="993366"/>
        </w:rPr>
        <w:t>INTEGER</w:t>
      </w:r>
      <w:r w:rsidRPr="00606B61">
        <w:t xml:space="preserve"> (</w:t>
      </w:r>
      <w:proofErr w:type="gramStart"/>
      <w:r w:rsidRPr="00606B61">
        <w:t>0..</w:t>
      </w:r>
      <w:proofErr w:type="gramEnd"/>
      <w:r w:rsidRPr="00606B61">
        <w:t xml:space="preserve">15)                                                       </w:t>
      </w:r>
      <w:r w:rsidRPr="00606B61">
        <w:rPr>
          <w:color w:val="993366"/>
        </w:rPr>
        <w:t>OPTIONAL</w:t>
      </w:r>
      <w:r w:rsidRPr="00606B61">
        <w:t xml:space="preserve">  </w:t>
      </w:r>
      <w:r w:rsidRPr="00606B61">
        <w:rPr>
          <w:color w:val="808080"/>
        </w:rPr>
        <w:t>-- Need R</w:t>
      </w:r>
    </w:p>
    <w:p w14:paraId="788CF22A" w14:textId="77777777" w:rsidR="003A0C4A" w:rsidRPr="00606B61" w:rsidRDefault="003A0C4A" w:rsidP="00606B61">
      <w:pPr>
        <w:pStyle w:val="PL"/>
      </w:pPr>
      <w:r w:rsidRPr="00606B61">
        <w:t>}</w:t>
      </w:r>
    </w:p>
    <w:p w14:paraId="52331B9C" w14:textId="77777777" w:rsidR="003A0C4A" w:rsidRPr="00606B61" w:rsidRDefault="003A0C4A" w:rsidP="00606B61">
      <w:pPr>
        <w:pStyle w:val="PL"/>
      </w:pPr>
    </w:p>
    <w:p w14:paraId="75E834BB" w14:textId="02401C7A" w:rsidR="003A0C4A" w:rsidRPr="00606B61" w:rsidRDefault="003A0C4A" w:rsidP="00606B61">
      <w:pPr>
        <w:pStyle w:val="PL"/>
        <w:rPr>
          <w:color w:val="808080"/>
        </w:rPr>
      </w:pPr>
      <w:r w:rsidRPr="00606B61">
        <w:rPr>
          <w:color w:val="808080"/>
        </w:rPr>
        <w:t>-- TAG-SIB26-STOP</w:t>
      </w:r>
    </w:p>
    <w:p w14:paraId="683BD022" w14:textId="77777777" w:rsidR="003A0C4A" w:rsidRPr="00606B61" w:rsidRDefault="003A0C4A" w:rsidP="00606B61">
      <w:pPr>
        <w:pStyle w:val="PL"/>
        <w:rPr>
          <w:color w:val="808080"/>
        </w:rPr>
      </w:pPr>
      <w:r w:rsidRPr="00606B61">
        <w:rPr>
          <w:color w:val="808080"/>
        </w:rPr>
        <w:t>-- ASN1STOP</w:t>
      </w:r>
    </w:p>
    <w:p w14:paraId="59AC9F43" w14:textId="77777777" w:rsidR="003A0C4A" w:rsidRPr="00606B61" w:rsidRDefault="003A0C4A" w:rsidP="003A0C4A">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BE3B19" w:rsidRPr="00606B61" w14:paraId="54AC6FEC" w14:textId="77777777" w:rsidTr="006E6427">
        <w:trPr>
          <w:cantSplit/>
          <w:tblHeader/>
        </w:trPr>
        <w:tc>
          <w:tcPr>
            <w:tcW w:w="14204" w:type="dxa"/>
          </w:tcPr>
          <w:p w14:paraId="4E66B14B" w14:textId="2565EFF6" w:rsidR="003A0C4A" w:rsidRPr="00606B61" w:rsidRDefault="003A0C4A" w:rsidP="006E6427">
            <w:pPr>
              <w:pStyle w:val="TAH"/>
              <w:rPr>
                <w:b w:val="0"/>
              </w:rPr>
            </w:pPr>
            <w:r w:rsidRPr="00606B61">
              <w:rPr>
                <w:i/>
                <w:iCs/>
              </w:rPr>
              <w:t xml:space="preserve">SIB26 </w:t>
            </w:r>
            <w:r w:rsidRPr="00606B61">
              <w:t>field</w:t>
            </w:r>
            <w:r w:rsidRPr="00606B61">
              <w:rPr>
                <w:iCs/>
              </w:rPr>
              <w:t xml:space="preserve"> descriptions</w:t>
            </w:r>
          </w:p>
        </w:tc>
      </w:tr>
      <w:tr w:rsidR="003A0C4A" w:rsidRPr="00606B61" w14:paraId="3AF7E024" w14:textId="77777777" w:rsidTr="006E6427">
        <w:trPr>
          <w:cantSplit/>
          <w:tblHeader/>
        </w:trPr>
        <w:tc>
          <w:tcPr>
            <w:tcW w:w="14204" w:type="dxa"/>
          </w:tcPr>
          <w:p w14:paraId="764E9D3A" w14:textId="1DAE0F4E" w:rsidR="003A0C4A" w:rsidRPr="00606B61" w:rsidRDefault="003A0C4A" w:rsidP="006E6427">
            <w:pPr>
              <w:pStyle w:val="TAL"/>
              <w:rPr>
                <w:b/>
                <w:bCs/>
                <w:i/>
                <w:lang w:eastAsia="en-GB"/>
              </w:rPr>
            </w:pPr>
            <w:r w:rsidRPr="00606B61">
              <w:rPr>
                <w:b/>
                <w:bCs/>
                <w:i/>
                <w:lang w:eastAsia="en-GB"/>
              </w:rPr>
              <w:t>od-</w:t>
            </w:r>
            <w:del w:id="55" w:author="Xiaomi_Li Zhao" w:date="2026-01-23T16:58:00Z">
              <w:r w:rsidRPr="00606B61" w:rsidDel="0097376A">
                <w:rPr>
                  <w:b/>
                  <w:bCs/>
                  <w:i/>
                  <w:lang w:eastAsia="en-GB"/>
                </w:rPr>
                <w:delText>sib1</w:delText>
              </w:r>
            </w:del>
            <w:ins w:id="56" w:author="Xiaomi_Li Zhao" w:date="2026-01-23T16:58:00Z">
              <w:r w:rsidR="0097376A">
                <w:rPr>
                  <w:b/>
                  <w:bCs/>
                  <w:i/>
                  <w:lang w:eastAsia="en-GB"/>
                </w:rPr>
                <w:t>SIB</w:t>
              </w:r>
              <w:r w:rsidR="0097376A" w:rsidRPr="00606B61">
                <w:rPr>
                  <w:b/>
                  <w:bCs/>
                  <w:i/>
                  <w:lang w:eastAsia="en-GB"/>
                </w:rPr>
                <w:t>1</w:t>
              </w:r>
            </w:ins>
            <w:r w:rsidRPr="00606B61">
              <w:rPr>
                <w:b/>
                <w:bCs/>
                <w:i/>
                <w:lang w:eastAsia="en-GB"/>
              </w:rPr>
              <w:t>-ConfigList</w:t>
            </w:r>
          </w:p>
          <w:p w14:paraId="40F2BADF" w14:textId="77777777" w:rsidR="003A0C4A" w:rsidRPr="00606B61" w:rsidRDefault="003A0C4A" w:rsidP="006E6427">
            <w:pPr>
              <w:pStyle w:val="TAL"/>
              <w:rPr>
                <w:iCs/>
                <w:lang w:eastAsia="en-GB"/>
              </w:rPr>
            </w:pPr>
            <w:r w:rsidRPr="00606B61">
              <w:t>Provides a configuration to request SIB1 for serving cell and neighbor cells.</w:t>
            </w:r>
          </w:p>
        </w:tc>
      </w:tr>
    </w:tbl>
    <w:p w14:paraId="14CC7A7C" w14:textId="77777777" w:rsidR="003A0C4A" w:rsidRPr="00606B61" w:rsidRDefault="003A0C4A" w:rsidP="003A0C4A">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BE3B19" w:rsidRPr="00606B61" w14:paraId="6A44BE6D" w14:textId="77777777" w:rsidTr="006E6427">
        <w:trPr>
          <w:cantSplit/>
          <w:tblHeader/>
        </w:trPr>
        <w:tc>
          <w:tcPr>
            <w:tcW w:w="14204" w:type="dxa"/>
          </w:tcPr>
          <w:p w14:paraId="03839701" w14:textId="77777777" w:rsidR="003A0C4A" w:rsidRPr="00606B61" w:rsidRDefault="003A0C4A" w:rsidP="006E6427">
            <w:pPr>
              <w:pStyle w:val="TAH"/>
              <w:rPr>
                <w:b w:val="0"/>
              </w:rPr>
            </w:pPr>
            <w:r w:rsidRPr="00606B61">
              <w:rPr>
                <w:i/>
                <w:iCs/>
              </w:rPr>
              <w:lastRenderedPageBreak/>
              <w:t xml:space="preserve">OD-SIB1-Config </w:t>
            </w:r>
            <w:r w:rsidRPr="00606B61">
              <w:t>field</w:t>
            </w:r>
            <w:r w:rsidRPr="00606B61">
              <w:rPr>
                <w:iCs/>
              </w:rPr>
              <w:t xml:space="preserve"> descriptions</w:t>
            </w:r>
          </w:p>
        </w:tc>
      </w:tr>
      <w:tr w:rsidR="00BE3B19" w:rsidRPr="00606B61" w14:paraId="5E29D5C0" w14:textId="77777777" w:rsidTr="006E6427">
        <w:trPr>
          <w:cantSplit/>
          <w:tblHeader/>
        </w:trPr>
        <w:tc>
          <w:tcPr>
            <w:tcW w:w="14204" w:type="dxa"/>
          </w:tcPr>
          <w:p w14:paraId="6A4A5D39" w14:textId="6C488A69" w:rsidR="003A0C4A" w:rsidRPr="00606B61" w:rsidDel="0097376A" w:rsidRDefault="003A0C4A" w:rsidP="006E6427">
            <w:pPr>
              <w:pStyle w:val="TAL"/>
              <w:rPr>
                <w:del w:id="57" w:author="Xiaomi_Li Zhao" w:date="2026-01-23T16:58:00Z"/>
                <w:b/>
                <w:bCs/>
                <w:i/>
                <w:iCs/>
              </w:rPr>
            </w:pPr>
            <w:del w:id="58" w:author="Xiaomi_Li Zhao" w:date="2026-01-23T16:58:00Z">
              <w:r w:rsidRPr="00606B61" w:rsidDel="0097376A">
                <w:rPr>
                  <w:b/>
                  <w:bCs/>
                  <w:i/>
                  <w:iCs/>
                </w:rPr>
                <w:delText>carrierBandwidth</w:delText>
              </w:r>
            </w:del>
          </w:p>
          <w:p w14:paraId="41E736B0" w14:textId="3E8BD6C8" w:rsidR="003A0C4A" w:rsidRPr="00606B61" w:rsidRDefault="003A0C4A" w:rsidP="006E6427">
            <w:pPr>
              <w:pStyle w:val="TAL"/>
              <w:rPr>
                <w:iCs/>
                <w:lang w:eastAsia="en-GB"/>
              </w:rPr>
            </w:pPr>
            <w:del w:id="59" w:author="Xiaomi_Li Zhao" w:date="2026-01-23T16:58:00Z">
              <w:r w:rsidRPr="00606B61" w:rsidDel="0097376A">
                <w:rPr>
                  <w:rFonts w:eastAsia="MS Mincho" w:cs="Arial"/>
                  <w:szCs w:val="18"/>
                  <w:lang w:eastAsia="sv-SE"/>
                </w:rPr>
                <w:delText xml:space="preserve">Width of this carrier in number of PRBs (using the </w:delText>
              </w:r>
              <w:r w:rsidRPr="00606B61" w:rsidDel="0097376A">
                <w:rPr>
                  <w:rFonts w:eastAsia="MS Mincho" w:cs="Arial"/>
                  <w:i/>
                  <w:iCs/>
                  <w:szCs w:val="18"/>
                  <w:lang w:eastAsia="sv-SE"/>
                </w:rPr>
                <w:delText>subcarrierSpacing</w:delText>
              </w:r>
              <w:r w:rsidRPr="00606B61" w:rsidDel="0097376A">
                <w:rPr>
                  <w:rFonts w:eastAsia="MS Mincho" w:cs="Arial"/>
                  <w:szCs w:val="18"/>
                  <w:lang w:eastAsia="sv-SE"/>
                </w:rPr>
                <w:delText xml:space="preserve"> defined for this carrier) (see TS 38.211 [16], clause 4.4.2). For the case that 12PRB/20 PRB transmission </w:delText>
              </w:r>
              <w:r w:rsidRPr="00606B61" w:rsidDel="0097376A">
                <w:rPr>
                  <w:rFonts w:cs="Arial"/>
                  <w:szCs w:val="18"/>
                </w:rPr>
                <w:delText xml:space="preserve">bandwidth is used as specified in TS 38.101-1 [15], TS 38.211[16] and TS 38.213[13], </w:delText>
              </w:r>
              <w:r w:rsidRPr="00606B61" w:rsidDel="0097376A">
                <w:rPr>
                  <w:rFonts w:eastAsia="MS Mincho" w:cs="Arial"/>
                  <w:szCs w:val="18"/>
                  <w:lang w:eastAsia="sv-SE"/>
                </w:rPr>
                <w:delText xml:space="preserve">the network shall configure the </w:delText>
              </w:r>
              <w:r w:rsidRPr="00606B61" w:rsidDel="0097376A">
                <w:rPr>
                  <w:rFonts w:eastAsia="MS Mincho" w:cs="Arial"/>
                  <w:i/>
                  <w:iCs/>
                  <w:szCs w:val="18"/>
                  <w:lang w:eastAsia="sv-SE"/>
                </w:rPr>
                <w:delText>carrierBandwidth</w:delText>
              </w:r>
              <w:r w:rsidRPr="00606B61" w:rsidDel="0097376A">
                <w:rPr>
                  <w:rFonts w:eastAsia="MS Mincho" w:cs="Arial"/>
                  <w:szCs w:val="18"/>
                  <w:lang w:eastAsia="sv-SE"/>
                </w:rPr>
                <w:delText xml:space="preserve"> to 15 PRB (for the 12 PRB case) and 25 PRB (for the 20 PRB case) respectively and the UE shall use 12PRB/20 PRB as the transmission bandwidth respectively.</w:delText>
              </w:r>
            </w:del>
          </w:p>
        </w:tc>
      </w:tr>
      <w:tr w:rsidR="00BE3B19" w:rsidRPr="00606B61" w14:paraId="318A7503" w14:textId="77777777" w:rsidTr="006E6427">
        <w:trPr>
          <w:cantSplit/>
          <w:tblHeader/>
        </w:trPr>
        <w:tc>
          <w:tcPr>
            <w:tcW w:w="14204" w:type="dxa"/>
          </w:tcPr>
          <w:p w14:paraId="05FA2276" w14:textId="77777777" w:rsidR="003A0C4A" w:rsidRPr="00606B61" w:rsidRDefault="003A0C4A" w:rsidP="006E6427">
            <w:pPr>
              <w:pStyle w:val="TAL"/>
              <w:rPr>
                <w:b/>
                <w:bCs/>
                <w:i/>
                <w:iCs/>
              </w:rPr>
            </w:pPr>
            <w:r w:rsidRPr="00606B61">
              <w:rPr>
                <w:b/>
                <w:bCs/>
                <w:i/>
                <w:iCs/>
              </w:rPr>
              <w:t>carrierFreq</w:t>
            </w:r>
          </w:p>
          <w:p w14:paraId="6808B812" w14:textId="77777777" w:rsidR="003A0C4A" w:rsidRPr="00606B61" w:rsidRDefault="003A0C4A" w:rsidP="006E6427">
            <w:pPr>
              <w:pStyle w:val="TAL"/>
              <w:rPr>
                <w:b/>
                <w:bCs/>
                <w:i/>
                <w:iCs/>
              </w:rPr>
            </w:pPr>
            <w:r w:rsidRPr="00606B61">
              <w:rPr>
                <w:iCs/>
                <w:lang w:eastAsia="en-GB"/>
              </w:rPr>
              <w:t>Identifies the ARFCN for the SSB of the cell for which this configuration is valid.</w:t>
            </w:r>
          </w:p>
        </w:tc>
      </w:tr>
      <w:tr w:rsidR="00BE3B19" w:rsidRPr="00606B61" w14:paraId="106D8683" w14:textId="77777777" w:rsidTr="006E6427">
        <w:trPr>
          <w:cantSplit/>
          <w:tblHeader/>
        </w:trPr>
        <w:tc>
          <w:tcPr>
            <w:tcW w:w="14204" w:type="dxa"/>
          </w:tcPr>
          <w:p w14:paraId="27B7D234" w14:textId="77777777" w:rsidR="003A0C4A" w:rsidRPr="00606B61" w:rsidRDefault="003A0C4A" w:rsidP="006E6427">
            <w:pPr>
              <w:pStyle w:val="TAL"/>
              <w:rPr>
                <w:rFonts w:eastAsia="宋体"/>
                <w:szCs w:val="22"/>
                <w:lang w:eastAsia="sv-SE"/>
              </w:rPr>
            </w:pPr>
            <w:r w:rsidRPr="00606B61">
              <w:rPr>
                <w:rFonts w:eastAsia="宋体"/>
                <w:b/>
                <w:i/>
                <w:szCs w:val="22"/>
                <w:lang w:eastAsia="sv-SE"/>
              </w:rPr>
              <w:t>controlResourceSetZero</w:t>
            </w:r>
          </w:p>
          <w:p w14:paraId="5207CDC3" w14:textId="77777777" w:rsidR="003A0C4A" w:rsidRPr="00606B61" w:rsidRDefault="003A0C4A" w:rsidP="006E6427">
            <w:pPr>
              <w:pStyle w:val="TAL"/>
              <w:rPr>
                <w:iCs/>
                <w:lang w:eastAsia="en-GB"/>
              </w:rPr>
            </w:pPr>
            <w:r w:rsidRPr="00606B61">
              <w:rPr>
                <w:rFonts w:eastAsia="宋体"/>
                <w:szCs w:val="22"/>
                <w:lang w:eastAsia="sv-SE"/>
              </w:rPr>
              <w:t>Determines a common ControlResourceSet (CORESET) with ID #0, see TS 38.213, clause 13.</w:t>
            </w:r>
          </w:p>
        </w:tc>
      </w:tr>
      <w:tr w:rsidR="00BE3B19" w:rsidRPr="00606B61" w14:paraId="22494803" w14:textId="77777777" w:rsidTr="006E6427">
        <w:trPr>
          <w:cantSplit/>
          <w:tblHeader/>
        </w:trPr>
        <w:tc>
          <w:tcPr>
            <w:tcW w:w="14204" w:type="dxa"/>
          </w:tcPr>
          <w:p w14:paraId="54CE0CCE" w14:textId="77777777" w:rsidR="003A0C4A" w:rsidRPr="00606B61" w:rsidRDefault="003A0C4A" w:rsidP="006E6427">
            <w:pPr>
              <w:pStyle w:val="TAL"/>
              <w:rPr>
                <w:b/>
                <w:bCs/>
                <w:i/>
                <w:iCs/>
              </w:rPr>
            </w:pPr>
            <w:r w:rsidRPr="00606B61">
              <w:rPr>
                <w:b/>
                <w:bCs/>
                <w:i/>
                <w:iCs/>
              </w:rPr>
              <w:t>frequencyBandList</w:t>
            </w:r>
          </w:p>
          <w:p w14:paraId="7FCE2408" w14:textId="77777777" w:rsidR="003A0C4A" w:rsidRPr="00606B61" w:rsidRDefault="003A0C4A" w:rsidP="006E6427">
            <w:pPr>
              <w:pStyle w:val="TAL"/>
              <w:rPr>
                <w:b/>
                <w:bCs/>
                <w:i/>
                <w:iCs/>
              </w:rPr>
            </w:pPr>
            <w:r w:rsidRPr="00606B61">
              <w:rPr>
                <w:szCs w:val="22"/>
                <w:lang w:eastAsia="sv-SE"/>
              </w:rPr>
              <w:t>List of one or multiple frequency bands to which this carrier(s) belongs.</w:t>
            </w:r>
          </w:p>
        </w:tc>
      </w:tr>
      <w:tr w:rsidR="00BE3B19" w:rsidRPr="00606B61" w14:paraId="4317AB9F" w14:textId="77777777" w:rsidTr="006E6427">
        <w:trPr>
          <w:cantSplit/>
          <w:tblHeader/>
        </w:trPr>
        <w:tc>
          <w:tcPr>
            <w:tcW w:w="14204" w:type="dxa"/>
          </w:tcPr>
          <w:p w14:paraId="705C4D5D" w14:textId="07C7E644" w:rsidR="003A0C4A" w:rsidRPr="00606B61" w:rsidRDefault="003A0C4A" w:rsidP="006E6427">
            <w:pPr>
              <w:pStyle w:val="TAL"/>
              <w:rPr>
                <w:b/>
                <w:bCs/>
                <w:i/>
                <w:lang w:eastAsia="en-GB"/>
              </w:rPr>
            </w:pPr>
            <w:r w:rsidRPr="00606B61">
              <w:rPr>
                <w:b/>
                <w:bCs/>
                <w:i/>
                <w:lang w:eastAsia="en-GB"/>
              </w:rPr>
              <w:t>k-</w:t>
            </w:r>
            <w:r w:rsidR="001C1D2A" w:rsidRPr="00606B61">
              <w:rPr>
                <w:b/>
                <w:bCs/>
                <w:i/>
                <w:lang w:eastAsia="en-GB"/>
              </w:rPr>
              <w:t>SSB</w:t>
            </w:r>
          </w:p>
          <w:p w14:paraId="2010E46B" w14:textId="77777777" w:rsidR="003A0C4A" w:rsidRPr="00606B61" w:rsidRDefault="003A0C4A" w:rsidP="006E6427">
            <w:pPr>
              <w:pStyle w:val="TAL"/>
              <w:rPr>
                <w:lang w:eastAsia="en-GB"/>
              </w:rPr>
            </w:pPr>
            <w:r w:rsidRPr="00606B61">
              <w:rPr>
                <w:iCs/>
                <w:lang w:eastAsia="en-GB"/>
              </w:rPr>
              <w:t>Indication of the quantity K_SSB (defined in TS 38.211 as subcarrier offset from subcarrier 0 in common resource block N_CRB^SSB to the lowest-numbered subcarrier of the SS/PBCH block) of the cell indicated by</w:t>
            </w:r>
            <w:r w:rsidRPr="00606B61">
              <w:rPr>
                <w:i/>
                <w:iCs/>
                <w:lang w:eastAsia="en-GB"/>
              </w:rPr>
              <w:t xml:space="preserve"> </w:t>
            </w:r>
            <w:r w:rsidRPr="00606B61">
              <w:rPr>
                <w:i/>
                <w:iCs/>
              </w:rPr>
              <w:t>physCellId</w:t>
            </w:r>
            <w:r w:rsidRPr="00606B61">
              <w:t xml:space="preserve"> in IE</w:t>
            </w:r>
            <w:r w:rsidRPr="00606B61">
              <w:rPr>
                <w:i/>
                <w:iCs/>
              </w:rPr>
              <w:t xml:space="preserve"> OD-SIB1-CellConfig</w:t>
            </w:r>
            <w:r w:rsidRPr="00606B61">
              <w:t xml:space="preserve"> for OD-SIB1 transmission, see </w:t>
            </w:r>
            <w:r w:rsidRPr="00606B61">
              <w:rPr>
                <w:lang w:eastAsia="sv-SE"/>
              </w:rPr>
              <w:t>TS 38.213 [13], clause 23.</w:t>
            </w:r>
            <w:r w:rsidRPr="00606B61">
              <w:t xml:space="preserve"> For FR2, network does not configure values larger than 11.</w:t>
            </w:r>
          </w:p>
        </w:tc>
      </w:tr>
      <w:tr w:rsidR="00BE3B19" w:rsidRPr="00606B61" w14:paraId="64459F38" w14:textId="77777777" w:rsidTr="006E6427">
        <w:trPr>
          <w:cantSplit/>
          <w:tblHeader/>
        </w:trPr>
        <w:tc>
          <w:tcPr>
            <w:tcW w:w="14204" w:type="dxa"/>
          </w:tcPr>
          <w:p w14:paraId="7E1FC8ED" w14:textId="1AD9733B" w:rsidR="003A0C4A" w:rsidRPr="00606B61" w:rsidRDefault="003A0C4A" w:rsidP="006E6427">
            <w:pPr>
              <w:pStyle w:val="TAL"/>
              <w:rPr>
                <w:b/>
                <w:bCs/>
                <w:i/>
                <w:iCs/>
              </w:rPr>
            </w:pPr>
            <w:r w:rsidRPr="00606B61">
              <w:rPr>
                <w:b/>
                <w:bCs/>
                <w:i/>
                <w:iCs/>
              </w:rPr>
              <w:t>od-</w:t>
            </w:r>
            <w:r w:rsidR="001C1D2A" w:rsidRPr="00606B61">
              <w:rPr>
                <w:b/>
                <w:bCs/>
                <w:i/>
                <w:iCs/>
              </w:rPr>
              <w:t>SIB1</w:t>
            </w:r>
            <w:r w:rsidRPr="00606B61">
              <w:rPr>
                <w:b/>
                <w:bCs/>
                <w:i/>
                <w:iCs/>
              </w:rPr>
              <w:t>-WindowDuration</w:t>
            </w:r>
          </w:p>
          <w:p w14:paraId="246C27F5" w14:textId="77777777" w:rsidR="003A0C4A" w:rsidRPr="00606B61" w:rsidRDefault="003A0C4A" w:rsidP="006E6427">
            <w:pPr>
              <w:pStyle w:val="TAL"/>
              <w:rPr>
                <w:lang w:eastAsia="en-GB"/>
              </w:rPr>
            </w:pPr>
            <w:r w:rsidRPr="00606B61">
              <w:rPr>
                <w:lang w:eastAsia="en-GB"/>
              </w:rPr>
              <w:t>Indicate the duration of the time window of type 0 PDCCH monitoring occasions for SIB1 after transmission of SIB1 request.</w:t>
            </w:r>
          </w:p>
        </w:tc>
      </w:tr>
      <w:tr w:rsidR="00BE3B19" w:rsidRPr="00606B61" w14:paraId="4D72F95D" w14:textId="77777777" w:rsidTr="006E6427">
        <w:trPr>
          <w:cantSplit/>
          <w:tblHeader/>
        </w:trPr>
        <w:tc>
          <w:tcPr>
            <w:tcW w:w="14204" w:type="dxa"/>
          </w:tcPr>
          <w:p w14:paraId="5DFA108B" w14:textId="1206F377" w:rsidR="003A0C4A" w:rsidRPr="00606B61" w:rsidRDefault="003A0C4A" w:rsidP="006E6427">
            <w:pPr>
              <w:pStyle w:val="TAL"/>
              <w:rPr>
                <w:b/>
                <w:bCs/>
                <w:i/>
                <w:iCs/>
              </w:rPr>
            </w:pPr>
            <w:r w:rsidRPr="00606B61">
              <w:rPr>
                <w:b/>
                <w:bCs/>
                <w:i/>
                <w:iCs/>
              </w:rPr>
              <w:t>od-</w:t>
            </w:r>
            <w:r w:rsidR="001C1D2A" w:rsidRPr="00606B61">
              <w:rPr>
                <w:b/>
                <w:bCs/>
                <w:i/>
                <w:iCs/>
              </w:rPr>
              <w:t>SIB1</w:t>
            </w:r>
            <w:r w:rsidRPr="00606B61">
              <w:rPr>
                <w:b/>
                <w:bCs/>
                <w:i/>
                <w:iCs/>
              </w:rPr>
              <w:t>-</w:t>
            </w:r>
            <w:r w:rsidR="001C1D2A" w:rsidRPr="00606B61">
              <w:rPr>
                <w:b/>
                <w:bCs/>
                <w:i/>
                <w:iCs/>
              </w:rPr>
              <w:t>W</w:t>
            </w:r>
            <w:r w:rsidRPr="00606B61">
              <w:rPr>
                <w:b/>
                <w:bCs/>
                <w:i/>
                <w:iCs/>
              </w:rPr>
              <w:t>indowStartOffset</w:t>
            </w:r>
          </w:p>
          <w:p w14:paraId="5D597F3C" w14:textId="77777777" w:rsidR="003A0C4A" w:rsidRPr="00606B61" w:rsidRDefault="003A0C4A" w:rsidP="006E6427">
            <w:pPr>
              <w:pStyle w:val="TAL"/>
            </w:pPr>
            <w:r w:rsidRPr="00606B61">
              <w:t>Indicate the time offset between the reference time point and the starting time for the time window of on-demand SIB1.</w:t>
            </w:r>
          </w:p>
        </w:tc>
      </w:tr>
      <w:tr w:rsidR="00BE3B19" w:rsidRPr="00606B61" w14:paraId="2D832557" w14:textId="77777777" w:rsidTr="006E6427">
        <w:trPr>
          <w:cantSplit/>
          <w:tblHeader/>
        </w:trPr>
        <w:tc>
          <w:tcPr>
            <w:tcW w:w="14204" w:type="dxa"/>
          </w:tcPr>
          <w:p w14:paraId="4ED53316" w14:textId="06B053B8" w:rsidR="003A0C4A" w:rsidRPr="00606B61" w:rsidDel="0097376A" w:rsidRDefault="003A0C4A" w:rsidP="006E6427">
            <w:pPr>
              <w:pStyle w:val="TAL"/>
              <w:rPr>
                <w:del w:id="60" w:author="Xiaomi_Li Zhao" w:date="2026-01-23T16:59:00Z"/>
                <w:b/>
                <w:bCs/>
                <w:i/>
                <w:lang w:eastAsia="en-GB"/>
              </w:rPr>
            </w:pPr>
            <w:del w:id="61" w:author="Xiaomi_Li Zhao" w:date="2026-01-23T16:59:00Z">
              <w:r w:rsidRPr="00606B61" w:rsidDel="0097376A">
                <w:rPr>
                  <w:b/>
                  <w:bCs/>
                  <w:i/>
                  <w:lang w:eastAsia="en-GB"/>
                </w:rPr>
                <w:delText>offsetToCarrier</w:delText>
              </w:r>
            </w:del>
          </w:p>
          <w:p w14:paraId="6415A5B6" w14:textId="4E5AEE83" w:rsidR="003A0C4A" w:rsidRPr="00606B61" w:rsidRDefault="003A0C4A" w:rsidP="006E6427">
            <w:pPr>
              <w:pStyle w:val="TAL"/>
              <w:rPr>
                <w:iCs/>
                <w:lang w:eastAsia="en-GB"/>
              </w:rPr>
            </w:pPr>
            <w:del w:id="62" w:author="Xiaomi_Li Zhao" w:date="2026-01-23T16:59:00Z">
              <w:r w:rsidRPr="00606B61" w:rsidDel="0097376A">
                <w:rPr>
                  <w:iCs/>
                  <w:lang w:eastAsia="en-GB"/>
                </w:rPr>
                <w:delText>Offset in frequency domain between Point A (lowest subcarrier of common RB 0) and the lowest usable subcarrier on this carrier in number of PRBs (using the subcarrierSpacing defined for this carrier). The maximum value corresponds to 275*8-1. See TS 38.211 [16], clause 4.4.2.</w:delText>
              </w:r>
            </w:del>
          </w:p>
        </w:tc>
      </w:tr>
      <w:tr w:rsidR="00BE3B19" w:rsidRPr="00606B61" w14:paraId="16002F8A" w14:textId="77777777" w:rsidTr="006E6427">
        <w:trPr>
          <w:cantSplit/>
          <w:tblHeader/>
        </w:trPr>
        <w:tc>
          <w:tcPr>
            <w:tcW w:w="14204" w:type="dxa"/>
          </w:tcPr>
          <w:p w14:paraId="1B3C3580" w14:textId="77777777" w:rsidR="003A0C4A" w:rsidRPr="00606B61" w:rsidRDefault="003A0C4A" w:rsidP="006E6427">
            <w:pPr>
              <w:pStyle w:val="TAL"/>
              <w:rPr>
                <w:b/>
                <w:bCs/>
                <w:i/>
                <w:lang w:eastAsia="en-GB"/>
              </w:rPr>
            </w:pPr>
            <w:r w:rsidRPr="00606B61">
              <w:rPr>
                <w:b/>
                <w:bCs/>
                <w:i/>
                <w:lang w:eastAsia="en-GB"/>
              </w:rPr>
              <w:t>offsetToPointA</w:t>
            </w:r>
          </w:p>
          <w:p w14:paraId="6FDD407F" w14:textId="77777777" w:rsidR="003A0C4A" w:rsidRPr="00606B61" w:rsidRDefault="003A0C4A" w:rsidP="006E6427">
            <w:pPr>
              <w:pStyle w:val="TAL"/>
              <w:rPr>
                <w:b/>
                <w:bCs/>
                <w:i/>
                <w:lang w:eastAsia="en-GB"/>
              </w:rPr>
            </w:pPr>
            <w:r w:rsidRPr="00606B61">
              <w:rPr>
                <w:szCs w:val="22"/>
                <w:lang w:eastAsia="sv-SE"/>
              </w:rPr>
              <w:t>Represents the offset to Point A as defined in TS 38.211 [16], clause 4.4.4.2.</w:t>
            </w:r>
          </w:p>
        </w:tc>
      </w:tr>
      <w:tr w:rsidR="00BE3B19" w:rsidRPr="00606B61" w14:paraId="51FF559E" w14:textId="77777777" w:rsidTr="006E6427">
        <w:trPr>
          <w:cantSplit/>
          <w:tblHeader/>
        </w:trPr>
        <w:tc>
          <w:tcPr>
            <w:tcW w:w="14204" w:type="dxa"/>
          </w:tcPr>
          <w:p w14:paraId="0013E798" w14:textId="77777777" w:rsidR="003A0C4A" w:rsidRPr="00606B61" w:rsidRDefault="003A0C4A" w:rsidP="006E6427">
            <w:pPr>
              <w:pStyle w:val="TAL"/>
              <w:rPr>
                <w:rFonts w:eastAsia="宋体"/>
                <w:szCs w:val="22"/>
                <w:lang w:eastAsia="sv-SE"/>
              </w:rPr>
            </w:pPr>
            <w:r w:rsidRPr="00606B61">
              <w:rPr>
                <w:rFonts w:eastAsia="宋体"/>
                <w:b/>
                <w:i/>
                <w:szCs w:val="22"/>
                <w:lang w:eastAsia="sv-SE"/>
              </w:rPr>
              <w:t>searchSpaceZero</w:t>
            </w:r>
          </w:p>
          <w:p w14:paraId="16A84F85" w14:textId="77777777" w:rsidR="003A0C4A" w:rsidRPr="00606B61" w:rsidRDefault="003A0C4A" w:rsidP="006E6427">
            <w:pPr>
              <w:pStyle w:val="TAL"/>
              <w:rPr>
                <w:szCs w:val="22"/>
                <w:lang w:eastAsia="sv-SE"/>
              </w:rPr>
            </w:pPr>
            <w:r w:rsidRPr="00606B61">
              <w:rPr>
                <w:rFonts w:eastAsia="宋体"/>
                <w:szCs w:val="22"/>
                <w:lang w:eastAsia="sv-SE"/>
              </w:rPr>
              <w:t>Parameters of the common SearchSpace#0, see TS 38.213 [13], clause 13.</w:t>
            </w:r>
          </w:p>
        </w:tc>
      </w:tr>
      <w:tr w:rsidR="00BE3B19" w:rsidRPr="00606B61" w14:paraId="77A11866" w14:textId="77777777" w:rsidTr="006E6427">
        <w:trPr>
          <w:cantSplit/>
          <w:tblHeader/>
        </w:trPr>
        <w:tc>
          <w:tcPr>
            <w:tcW w:w="14204" w:type="dxa"/>
          </w:tcPr>
          <w:p w14:paraId="4B846DA7" w14:textId="77777777" w:rsidR="003A0C4A" w:rsidRPr="00606B61" w:rsidRDefault="003A0C4A" w:rsidP="006E6427">
            <w:pPr>
              <w:pStyle w:val="TAL"/>
              <w:rPr>
                <w:b/>
                <w:bCs/>
                <w:i/>
                <w:lang w:eastAsia="en-GB"/>
              </w:rPr>
            </w:pPr>
            <w:r w:rsidRPr="00606B61">
              <w:rPr>
                <w:b/>
                <w:bCs/>
                <w:i/>
                <w:lang w:eastAsia="en-GB"/>
              </w:rPr>
              <w:t>sib1-TDD-UL-DL-ConfigurationCommon</w:t>
            </w:r>
          </w:p>
          <w:p w14:paraId="326F6C78" w14:textId="77777777" w:rsidR="003A0C4A" w:rsidRPr="00606B61" w:rsidRDefault="003A0C4A" w:rsidP="006E6427">
            <w:pPr>
              <w:pStyle w:val="TAL"/>
              <w:rPr>
                <w:b/>
                <w:bCs/>
                <w:i/>
                <w:lang w:eastAsia="en-GB"/>
              </w:rPr>
            </w:pPr>
            <w:r w:rsidRPr="00606B61">
              <w:rPr>
                <w:lang w:eastAsia="sv-SE"/>
              </w:rPr>
              <w:t>A cell-specific TDD UL/DL configuration, see TS 38.213 [13], clause 11.1.</w:t>
            </w:r>
          </w:p>
        </w:tc>
      </w:tr>
      <w:tr w:rsidR="00BE3B19" w:rsidRPr="00606B61" w14:paraId="472A4D92" w14:textId="77777777" w:rsidTr="006E6427">
        <w:trPr>
          <w:cantSplit/>
          <w:tblHeader/>
        </w:trPr>
        <w:tc>
          <w:tcPr>
            <w:tcW w:w="14204" w:type="dxa"/>
          </w:tcPr>
          <w:p w14:paraId="7A31F4F7" w14:textId="77777777" w:rsidR="003A0C4A" w:rsidRPr="00606B61" w:rsidRDefault="003A0C4A" w:rsidP="006E6427">
            <w:pPr>
              <w:pStyle w:val="TAL"/>
              <w:rPr>
                <w:szCs w:val="22"/>
                <w:lang w:eastAsia="sv-SE"/>
              </w:rPr>
            </w:pPr>
            <w:r w:rsidRPr="00606B61">
              <w:rPr>
                <w:b/>
                <w:i/>
                <w:szCs w:val="22"/>
                <w:lang w:eastAsia="sv-SE"/>
              </w:rPr>
              <w:t>ss-PBCH-BlockPower</w:t>
            </w:r>
          </w:p>
          <w:p w14:paraId="698FA7EE" w14:textId="77777777" w:rsidR="003A0C4A" w:rsidRPr="00606B61" w:rsidRDefault="003A0C4A" w:rsidP="006E6427">
            <w:pPr>
              <w:pStyle w:val="TAL"/>
              <w:rPr>
                <w:b/>
                <w:bCs/>
                <w:i/>
                <w:lang w:eastAsia="en-GB"/>
              </w:rPr>
            </w:pPr>
            <w:r w:rsidRPr="00606B61">
              <w:rPr>
                <w:szCs w:val="22"/>
                <w:lang w:eastAsia="sv-SE"/>
              </w:rPr>
              <w:t>Average EPRE of the resources elements that carry secondary synchronization signals in dBm that the NW used for SSB transmission, see TS 38.213 [13], clause 7.</w:t>
            </w:r>
          </w:p>
        </w:tc>
      </w:tr>
      <w:tr w:rsidR="00BE3B19" w:rsidRPr="00606B61" w14:paraId="7BD9E205" w14:textId="77777777" w:rsidTr="006E6427">
        <w:trPr>
          <w:cantSplit/>
          <w:tblHeader/>
        </w:trPr>
        <w:tc>
          <w:tcPr>
            <w:tcW w:w="14204" w:type="dxa"/>
          </w:tcPr>
          <w:p w14:paraId="3CEEBA66" w14:textId="77777777" w:rsidR="003A0C4A" w:rsidRPr="00606B61" w:rsidRDefault="003A0C4A" w:rsidP="006E6427">
            <w:pPr>
              <w:pStyle w:val="TAL"/>
              <w:rPr>
                <w:b/>
                <w:i/>
                <w:szCs w:val="22"/>
                <w:lang w:eastAsia="sv-SE"/>
              </w:rPr>
            </w:pPr>
            <w:r w:rsidRPr="00606B61">
              <w:rPr>
                <w:b/>
                <w:i/>
                <w:szCs w:val="22"/>
                <w:lang w:eastAsia="sv-SE"/>
              </w:rPr>
              <w:t>ssb-Periodicity</w:t>
            </w:r>
          </w:p>
          <w:p w14:paraId="2D71A529" w14:textId="77777777" w:rsidR="003A0C4A" w:rsidRPr="00606B61" w:rsidRDefault="003A0C4A" w:rsidP="006E6427">
            <w:pPr>
              <w:pStyle w:val="TAL"/>
              <w:rPr>
                <w:bCs/>
                <w:iCs/>
                <w:szCs w:val="22"/>
                <w:lang w:eastAsia="sv-SE"/>
              </w:rPr>
            </w:pPr>
            <w:r w:rsidRPr="00606B61">
              <w:rPr>
                <w:bCs/>
                <w:iCs/>
                <w:szCs w:val="22"/>
                <w:lang w:eastAsia="sv-SE"/>
              </w:rPr>
              <w:t>The SSB periodicity in ms for at least the purpose of RO validation determination for SIB1 request transmission.</w:t>
            </w:r>
          </w:p>
        </w:tc>
      </w:tr>
      <w:tr w:rsidR="00BE3B19" w:rsidRPr="00606B61" w14:paraId="1123551D" w14:textId="77777777" w:rsidTr="006E6427">
        <w:trPr>
          <w:cantSplit/>
          <w:tblHeader/>
        </w:trPr>
        <w:tc>
          <w:tcPr>
            <w:tcW w:w="14204" w:type="dxa"/>
          </w:tcPr>
          <w:p w14:paraId="70C0C8A2" w14:textId="77777777" w:rsidR="003A0C4A" w:rsidRPr="00606B61" w:rsidRDefault="003A0C4A" w:rsidP="006E6427">
            <w:pPr>
              <w:pStyle w:val="TAL"/>
              <w:rPr>
                <w:szCs w:val="22"/>
                <w:lang w:eastAsia="sv-SE"/>
              </w:rPr>
            </w:pPr>
            <w:r w:rsidRPr="00606B61">
              <w:rPr>
                <w:b/>
                <w:i/>
                <w:szCs w:val="22"/>
                <w:lang w:eastAsia="sv-SE"/>
              </w:rPr>
              <w:t>ssb-PositionsInBurst</w:t>
            </w:r>
          </w:p>
          <w:p w14:paraId="2EDDE191" w14:textId="64CE2A8E" w:rsidR="003A0C4A" w:rsidRPr="00606B61" w:rsidRDefault="003A0C4A" w:rsidP="006E6427">
            <w:pPr>
              <w:pStyle w:val="TAL"/>
              <w:rPr>
                <w:b/>
                <w:bCs/>
                <w:i/>
                <w:lang w:eastAsia="en-GB"/>
              </w:rPr>
            </w:pPr>
            <w:r w:rsidRPr="00606B61">
              <w:rPr>
                <w:iCs/>
                <w:lang w:eastAsia="en-GB"/>
              </w:rPr>
              <w:t xml:space="preserve">Time domain positions of the transmitted SS-blocks in an SS-burst as defined in TS 38.213 </w:t>
            </w:r>
            <w:r w:rsidRPr="00606B61">
              <w:rPr>
                <w:szCs w:val="22"/>
                <w:lang w:eastAsia="sv-SE"/>
              </w:rPr>
              <w:t>[13]</w:t>
            </w:r>
            <w:r w:rsidRPr="00606B61">
              <w:rPr>
                <w:iCs/>
                <w:lang w:eastAsia="en-GB"/>
              </w:rPr>
              <w:t>, clause 4.1.</w:t>
            </w:r>
          </w:p>
        </w:tc>
      </w:tr>
      <w:tr w:rsidR="00BE3B19" w:rsidRPr="00606B61" w14:paraId="6BAF7D1E" w14:textId="77777777" w:rsidTr="001C1D2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DCDBE0C" w14:textId="77777777" w:rsidR="001C1D2A" w:rsidRPr="00606B61" w:rsidRDefault="001C1D2A" w:rsidP="005A61D4">
            <w:pPr>
              <w:pStyle w:val="TAL"/>
              <w:rPr>
                <w:b/>
                <w:i/>
                <w:szCs w:val="22"/>
                <w:lang w:eastAsia="sv-SE"/>
              </w:rPr>
            </w:pPr>
            <w:r w:rsidRPr="00606B61">
              <w:rPr>
                <w:b/>
                <w:i/>
                <w:szCs w:val="22"/>
                <w:lang w:eastAsia="sv-SE"/>
              </w:rPr>
              <w:t>validSIB26-Cells</w:t>
            </w:r>
          </w:p>
          <w:p w14:paraId="3900B86A" w14:textId="77777777" w:rsidR="001C1D2A" w:rsidRPr="00606B61" w:rsidRDefault="001C1D2A" w:rsidP="005A61D4">
            <w:pPr>
              <w:pStyle w:val="TAL"/>
              <w:rPr>
                <w:bCs/>
                <w:iCs/>
                <w:szCs w:val="22"/>
                <w:lang w:eastAsia="sv-SE"/>
              </w:rPr>
            </w:pPr>
            <w:r w:rsidRPr="00606B61">
              <w:rPr>
                <w:bCs/>
                <w:iCs/>
                <w:szCs w:val="22"/>
                <w:lang w:eastAsia="sv-SE"/>
              </w:rPr>
              <w:t>Identifies the physical cell Id(s) for which this configuration is applied.</w:t>
            </w:r>
          </w:p>
        </w:tc>
      </w:tr>
    </w:tbl>
    <w:p w14:paraId="706DDC43" w14:textId="77777777" w:rsidR="003A0C4A" w:rsidRPr="00606B61" w:rsidRDefault="003A0C4A" w:rsidP="003A0C4A">
      <w:pPr>
        <w:rPr>
          <w:lang w:eastAsia="en-GB"/>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E3B19" w:rsidRPr="00606B61" w14:paraId="649E592C" w14:textId="77777777" w:rsidTr="006E6427">
        <w:tc>
          <w:tcPr>
            <w:tcW w:w="14175" w:type="dxa"/>
            <w:tcBorders>
              <w:top w:val="single" w:sz="4" w:space="0" w:color="auto"/>
              <w:left w:val="single" w:sz="4" w:space="0" w:color="auto"/>
              <w:bottom w:val="single" w:sz="4" w:space="0" w:color="auto"/>
              <w:right w:val="single" w:sz="4" w:space="0" w:color="auto"/>
            </w:tcBorders>
            <w:hideMark/>
          </w:tcPr>
          <w:p w14:paraId="41A7FCE9" w14:textId="77777777" w:rsidR="003A0C4A" w:rsidRPr="00606B61" w:rsidRDefault="003A0C4A" w:rsidP="006E6427">
            <w:pPr>
              <w:pStyle w:val="TAH"/>
              <w:rPr>
                <w:szCs w:val="22"/>
              </w:rPr>
            </w:pPr>
            <w:r w:rsidRPr="00606B61">
              <w:rPr>
                <w:i/>
                <w:szCs w:val="22"/>
              </w:rPr>
              <w:lastRenderedPageBreak/>
              <w:t xml:space="preserve">SIB1-RequestConfig </w:t>
            </w:r>
            <w:r w:rsidRPr="00606B61">
              <w:rPr>
                <w:szCs w:val="22"/>
              </w:rPr>
              <w:t>field descriptions</w:t>
            </w:r>
          </w:p>
        </w:tc>
      </w:tr>
      <w:tr w:rsidR="00BE3B19" w:rsidRPr="00606B61" w14:paraId="20EE058C" w14:textId="77777777" w:rsidTr="006E6427">
        <w:tc>
          <w:tcPr>
            <w:tcW w:w="14175" w:type="dxa"/>
            <w:tcBorders>
              <w:top w:val="single" w:sz="4" w:space="0" w:color="auto"/>
              <w:left w:val="single" w:sz="4" w:space="0" w:color="auto"/>
              <w:bottom w:val="single" w:sz="4" w:space="0" w:color="auto"/>
              <w:right w:val="single" w:sz="4" w:space="0" w:color="auto"/>
            </w:tcBorders>
          </w:tcPr>
          <w:p w14:paraId="29CFE7B8" w14:textId="77777777" w:rsidR="003A0C4A" w:rsidRPr="00606B61" w:rsidRDefault="003A0C4A" w:rsidP="006E6427">
            <w:pPr>
              <w:pStyle w:val="TAL"/>
              <w:rPr>
                <w:b/>
                <w:bCs/>
                <w:i/>
                <w:iCs/>
              </w:rPr>
            </w:pPr>
            <w:r w:rsidRPr="00606B61">
              <w:rPr>
                <w:b/>
                <w:bCs/>
                <w:i/>
                <w:iCs/>
              </w:rPr>
              <w:t>absoluteFrequencyPointA</w:t>
            </w:r>
          </w:p>
          <w:p w14:paraId="27F9458D" w14:textId="77777777" w:rsidR="003A0C4A" w:rsidRPr="00606B61" w:rsidRDefault="003A0C4A" w:rsidP="006E6427">
            <w:pPr>
              <w:pStyle w:val="TAL"/>
              <w:rPr>
                <w:szCs w:val="22"/>
              </w:rPr>
            </w:pPr>
            <w:r w:rsidRPr="00606B61">
              <w:rPr>
                <w:szCs w:val="22"/>
              </w:rPr>
              <w:t>Absolute frequency of the reference resource block (</w:t>
            </w:r>
            <w:r w:rsidRPr="00606B61">
              <w:t>Common RB 0). Its lowest subcarrier is also known as Point A (see TS 38.211 [16], clause 4.4.4.2).</w:t>
            </w:r>
          </w:p>
        </w:tc>
      </w:tr>
      <w:tr w:rsidR="0097376A" w:rsidRPr="00606B61" w14:paraId="0648C1E8" w14:textId="77777777" w:rsidTr="006E6427">
        <w:trPr>
          <w:ins w:id="63" w:author="Xiaomi_Li Zhao" w:date="2026-01-23T16:58:00Z"/>
        </w:trPr>
        <w:tc>
          <w:tcPr>
            <w:tcW w:w="14175" w:type="dxa"/>
            <w:tcBorders>
              <w:top w:val="single" w:sz="4" w:space="0" w:color="auto"/>
              <w:left w:val="single" w:sz="4" w:space="0" w:color="auto"/>
              <w:bottom w:val="single" w:sz="4" w:space="0" w:color="auto"/>
              <w:right w:val="single" w:sz="4" w:space="0" w:color="auto"/>
            </w:tcBorders>
          </w:tcPr>
          <w:p w14:paraId="313C8B09" w14:textId="77777777" w:rsidR="0097376A" w:rsidRPr="00606B61" w:rsidRDefault="0097376A" w:rsidP="0097376A">
            <w:pPr>
              <w:pStyle w:val="TAL"/>
              <w:rPr>
                <w:ins w:id="64" w:author="Xiaomi_Li Zhao" w:date="2026-01-23T16:58:00Z"/>
                <w:b/>
                <w:bCs/>
                <w:i/>
                <w:iCs/>
              </w:rPr>
            </w:pPr>
            <w:ins w:id="65" w:author="Xiaomi_Li Zhao" w:date="2026-01-23T16:58:00Z">
              <w:r w:rsidRPr="00606B61">
                <w:rPr>
                  <w:b/>
                  <w:bCs/>
                  <w:i/>
                  <w:iCs/>
                </w:rPr>
                <w:t>carrierBandwidth</w:t>
              </w:r>
            </w:ins>
          </w:p>
          <w:p w14:paraId="3071514D" w14:textId="7AAEAC09" w:rsidR="0097376A" w:rsidRPr="00606B61" w:rsidRDefault="0097376A" w:rsidP="0097376A">
            <w:pPr>
              <w:pStyle w:val="TAL"/>
              <w:rPr>
                <w:ins w:id="66" w:author="Xiaomi_Li Zhao" w:date="2026-01-23T16:58:00Z"/>
                <w:b/>
                <w:bCs/>
                <w:i/>
                <w:iCs/>
              </w:rPr>
            </w:pPr>
            <w:ins w:id="67" w:author="Xiaomi_Li Zhao" w:date="2026-01-23T16:58:00Z">
              <w:r w:rsidRPr="00606B61">
                <w:rPr>
                  <w:rFonts w:eastAsia="MS Mincho" w:cs="Arial"/>
                  <w:szCs w:val="18"/>
                  <w:lang w:eastAsia="sv-SE"/>
                </w:rPr>
                <w:t xml:space="preserve">Width of this carrier in number of PRBs (using the </w:t>
              </w:r>
              <w:r w:rsidRPr="00606B61">
                <w:rPr>
                  <w:rFonts w:eastAsia="MS Mincho" w:cs="Arial"/>
                  <w:i/>
                  <w:iCs/>
                  <w:szCs w:val="18"/>
                  <w:lang w:eastAsia="sv-SE"/>
                </w:rPr>
                <w:t>subcarrierSpacing</w:t>
              </w:r>
              <w:r w:rsidRPr="00606B61">
                <w:rPr>
                  <w:rFonts w:eastAsia="MS Mincho" w:cs="Arial"/>
                  <w:szCs w:val="18"/>
                  <w:lang w:eastAsia="sv-SE"/>
                </w:rPr>
                <w:t xml:space="preserve"> defined for this carrier) (see TS 38.211 [16], clause 4.4.2). For the case that 12PRB/20 PRB transmission </w:t>
              </w:r>
              <w:r w:rsidRPr="00606B61">
                <w:rPr>
                  <w:rFonts w:cs="Arial"/>
                  <w:szCs w:val="18"/>
                </w:rPr>
                <w:t xml:space="preserve">bandwidth is used as specified in TS 38.101-1 [15], TS 38.211[16] and TS 38.213[13], </w:t>
              </w:r>
              <w:r w:rsidRPr="00606B61">
                <w:rPr>
                  <w:rFonts w:eastAsia="MS Mincho" w:cs="Arial"/>
                  <w:szCs w:val="18"/>
                  <w:lang w:eastAsia="sv-SE"/>
                </w:rPr>
                <w:t xml:space="preserve">the network shall configure the </w:t>
              </w:r>
              <w:r w:rsidRPr="00606B61">
                <w:rPr>
                  <w:rFonts w:eastAsia="MS Mincho" w:cs="Arial"/>
                  <w:i/>
                  <w:iCs/>
                  <w:szCs w:val="18"/>
                  <w:lang w:eastAsia="sv-SE"/>
                </w:rPr>
                <w:t>carrierBandwidth</w:t>
              </w:r>
              <w:r w:rsidRPr="00606B61">
                <w:rPr>
                  <w:rFonts w:eastAsia="MS Mincho" w:cs="Arial"/>
                  <w:szCs w:val="18"/>
                  <w:lang w:eastAsia="sv-SE"/>
                </w:rPr>
                <w:t xml:space="preserve"> to 15 PRB (for the 12 PRB case) and 25 PRB (for the 20 PRB case) respectively and the UE shall use 12PRB/20 PRB as the transmission bandwidth respectively.</w:t>
              </w:r>
            </w:ins>
          </w:p>
        </w:tc>
      </w:tr>
      <w:tr w:rsidR="0097376A" w:rsidRPr="00606B61" w14:paraId="0680B647" w14:textId="77777777" w:rsidTr="006E6427">
        <w:tc>
          <w:tcPr>
            <w:tcW w:w="14175" w:type="dxa"/>
            <w:tcBorders>
              <w:top w:val="single" w:sz="4" w:space="0" w:color="auto"/>
              <w:left w:val="single" w:sz="4" w:space="0" w:color="auto"/>
              <w:bottom w:val="single" w:sz="4" w:space="0" w:color="auto"/>
              <w:right w:val="single" w:sz="4" w:space="0" w:color="auto"/>
            </w:tcBorders>
          </w:tcPr>
          <w:p w14:paraId="66577EBC" w14:textId="77777777" w:rsidR="0097376A" w:rsidRPr="00606B61" w:rsidRDefault="0097376A" w:rsidP="0097376A">
            <w:pPr>
              <w:pStyle w:val="TAL"/>
              <w:rPr>
                <w:b/>
                <w:bCs/>
                <w:i/>
                <w:lang w:eastAsia="en-GB"/>
              </w:rPr>
            </w:pPr>
            <w:r w:rsidRPr="00606B61">
              <w:rPr>
                <w:b/>
                <w:bCs/>
                <w:i/>
                <w:lang w:eastAsia="en-GB"/>
              </w:rPr>
              <w:t>locationAndBandwidth</w:t>
            </w:r>
          </w:p>
          <w:p w14:paraId="45A5D8F3" w14:textId="04718B7F" w:rsidR="0097376A" w:rsidRPr="00606B61" w:rsidRDefault="0097376A" w:rsidP="0097376A">
            <w:pPr>
              <w:pStyle w:val="TAL"/>
              <w:rPr>
                <w:b/>
                <w:i/>
                <w:szCs w:val="22"/>
                <w:lang w:eastAsia="sv-SE"/>
              </w:rPr>
            </w:pPr>
            <w:r w:rsidRPr="00606B61">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606B61">
              <w:rPr>
                <w:szCs w:val="22"/>
                <w:lang w:eastAsia="sv-SE"/>
              </w:rPr>
              <w:t>i.e.</w:t>
            </w:r>
            <w:proofErr w:type="gramEnd"/>
            <w:r w:rsidRPr="00606B61">
              <w:rPr>
                <w:szCs w:val="22"/>
                <w:lang w:eastAsia="sv-SE"/>
              </w:rPr>
              <w:t xml:space="preserve"> setting </w:t>
            </w:r>
            <w:r w:rsidRPr="00606B61">
              <w:rPr>
                <w:position w:val="-10"/>
                <w:lang w:eastAsia="sv-SE"/>
              </w:rPr>
              <w:object w:dxaOrig="585" w:dyaOrig="435" w14:anchorId="6A73E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05pt" o:ole="">
                  <v:imagedata r:id="rId11" o:title=""/>
                </v:shape>
                <o:OLEObject Type="Embed" ProgID="Equation.3" ShapeID="_x0000_i1025" DrawAspect="Content" ObjectID="_1831274719" r:id="rId12"/>
              </w:object>
            </w:r>
            <w:r w:rsidRPr="00606B61">
              <w:rPr>
                <w:szCs w:val="22"/>
                <w:lang w:eastAsia="sv-SE"/>
              </w:rPr>
              <w:t xml:space="preserve">=275. The first PRB is a PRB determined by </w:t>
            </w:r>
            <w:r w:rsidRPr="00606B61">
              <w:rPr>
                <w:i/>
                <w:iCs/>
                <w:szCs w:val="22"/>
                <w:lang w:eastAsia="sv-SE"/>
              </w:rPr>
              <w:t>offsetToCarrier</w:t>
            </w:r>
            <w:r w:rsidRPr="00606B61">
              <w:rPr>
                <w:szCs w:val="22"/>
                <w:lang w:eastAsia="sv-SE"/>
              </w:rPr>
              <w:t xml:space="preserve"> configured in IE </w:t>
            </w:r>
            <w:r w:rsidRPr="00606B61">
              <w:rPr>
                <w:i/>
                <w:iCs/>
                <w:szCs w:val="22"/>
                <w:lang w:eastAsia="sv-SE"/>
              </w:rPr>
              <w:t>OD-SIB1-Config</w:t>
            </w:r>
            <w:r w:rsidRPr="00606B61">
              <w:rPr>
                <w:szCs w:val="22"/>
                <w:lang w:eastAsia="sv-SE"/>
              </w:rPr>
              <w:t xml:space="preserve"> and </w:t>
            </w:r>
            <w:r w:rsidRPr="00606B61">
              <w:rPr>
                <w:i/>
                <w:lang w:eastAsia="sv-SE"/>
              </w:rPr>
              <w:t>subcarrierSpacing</w:t>
            </w:r>
            <w:r w:rsidRPr="00606B61">
              <w:rPr>
                <w:szCs w:val="22"/>
                <w:lang w:eastAsia="sv-SE"/>
              </w:rPr>
              <w:t xml:space="preserve"> of this BWP. In case of TDD, a BWP-pair (UL BWP and DL BWP with the same </w:t>
            </w:r>
            <w:r w:rsidRPr="00606B61">
              <w:rPr>
                <w:i/>
                <w:lang w:eastAsia="sv-SE"/>
              </w:rPr>
              <w:t>bwp-Id</w:t>
            </w:r>
            <w:r w:rsidRPr="00606B61">
              <w:rPr>
                <w:szCs w:val="22"/>
                <w:lang w:eastAsia="sv-SE"/>
              </w:rPr>
              <w:t>) must have the same center frequency (see TS 38.213 [13], clause 12)</w:t>
            </w:r>
          </w:p>
        </w:tc>
      </w:tr>
      <w:tr w:rsidR="0097376A" w:rsidRPr="00606B61" w14:paraId="7D21E85E" w14:textId="77777777" w:rsidTr="006E6427">
        <w:tc>
          <w:tcPr>
            <w:tcW w:w="14175" w:type="dxa"/>
            <w:tcBorders>
              <w:top w:val="single" w:sz="4" w:space="0" w:color="auto"/>
              <w:left w:val="single" w:sz="4" w:space="0" w:color="auto"/>
              <w:bottom w:val="single" w:sz="4" w:space="0" w:color="auto"/>
              <w:right w:val="single" w:sz="4" w:space="0" w:color="auto"/>
            </w:tcBorders>
          </w:tcPr>
          <w:p w14:paraId="12DD66A9" w14:textId="77777777" w:rsidR="0097376A" w:rsidRPr="00606B61" w:rsidRDefault="0097376A" w:rsidP="0097376A">
            <w:pPr>
              <w:pStyle w:val="TAL"/>
              <w:rPr>
                <w:b/>
                <w:bCs/>
                <w:i/>
                <w:lang w:eastAsia="en-GB"/>
              </w:rPr>
            </w:pPr>
            <w:r w:rsidRPr="00606B61">
              <w:rPr>
                <w:b/>
                <w:bCs/>
                <w:i/>
                <w:lang w:eastAsia="en-GB"/>
              </w:rPr>
              <w:t>msg1-SubcarrierSpacing</w:t>
            </w:r>
          </w:p>
          <w:p w14:paraId="52B822F5" w14:textId="77777777" w:rsidR="0097376A" w:rsidRPr="00606B61" w:rsidRDefault="0097376A" w:rsidP="0097376A">
            <w:pPr>
              <w:pStyle w:val="TAL"/>
              <w:rPr>
                <w:b/>
                <w:bCs/>
                <w:i/>
                <w:lang w:eastAsia="en-GB"/>
              </w:rPr>
            </w:pPr>
            <w:r w:rsidRPr="00606B61">
              <w:rPr>
                <w:iCs/>
                <w:lang w:eastAsia="en-GB"/>
              </w:rPr>
              <w:t>Subcarrier spacing of PRACH (see TS 38.211 [16], clause 5.3.2) used for SIB1 request transmission.</w:t>
            </w:r>
          </w:p>
        </w:tc>
      </w:tr>
      <w:tr w:rsidR="0097376A" w:rsidRPr="00606B61" w14:paraId="0A841B00" w14:textId="77777777" w:rsidTr="006E6427">
        <w:tc>
          <w:tcPr>
            <w:tcW w:w="14175" w:type="dxa"/>
            <w:tcBorders>
              <w:top w:val="single" w:sz="4" w:space="0" w:color="auto"/>
              <w:left w:val="single" w:sz="4" w:space="0" w:color="auto"/>
              <w:bottom w:val="single" w:sz="4" w:space="0" w:color="auto"/>
              <w:right w:val="single" w:sz="4" w:space="0" w:color="auto"/>
            </w:tcBorders>
          </w:tcPr>
          <w:p w14:paraId="18DC5669" w14:textId="77777777" w:rsidR="0097376A" w:rsidRPr="00606B61" w:rsidRDefault="0097376A" w:rsidP="0097376A">
            <w:pPr>
              <w:pStyle w:val="TAL"/>
              <w:rPr>
                <w:rFonts w:eastAsia="宋体"/>
                <w:bCs/>
                <w:iCs/>
                <w:szCs w:val="22"/>
                <w:lang w:eastAsia="sv-SE"/>
              </w:rPr>
            </w:pPr>
            <w:r w:rsidRPr="00606B61">
              <w:rPr>
                <w:rFonts w:eastAsia="宋体"/>
                <w:b/>
                <w:i/>
                <w:szCs w:val="22"/>
                <w:lang w:eastAsia="sv-SE"/>
              </w:rPr>
              <w:t>n-TimingAdvanceOffset</w:t>
            </w:r>
          </w:p>
          <w:p w14:paraId="57EBC226" w14:textId="77777777" w:rsidR="0097376A" w:rsidRPr="00606B61" w:rsidRDefault="0097376A" w:rsidP="0097376A">
            <w:pPr>
              <w:pStyle w:val="TAL"/>
              <w:rPr>
                <w:b/>
                <w:bCs/>
                <w:i/>
                <w:lang w:eastAsia="en-GB"/>
              </w:rPr>
            </w:pPr>
            <w:r w:rsidRPr="00606B61">
              <w:rPr>
                <w:rFonts w:eastAsia="宋体"/>
                <w:bCs/>
                <w:iCs/>
                <w:szCs w:val="22"/>
                <w:lang w:eastAsia="sv-SE"/>
              </w:rPr>
              <w:t xml:space="preserve">The </w:t>
            </w:r>
            <w:r w:rsidRPr="00606B61">
              <w:rPr>
                <w:rFonts w:eastAsia="宋体"/>
                <w:bCs/>
                <w:i/>
                <w:szCs w:val="22"/>
                <w:lang w:eastAsia="sv-SE"/>
              </w:rPr>
              <w:t>N_TA-Offset</w:t>
            </w:r>
            <w:r w:rsidRPr="00606B61">
              <w:rPr>
                <w:rFonts w:eastAsia="宋体"/>
                <w:bCs/>
                <w:iCs/>
                <w:szCs w:val="22"/>
                <w:lang w:eastAsia="sv-SE"/>
              </w:rPr>
              <w:t xml:space="preserve"> to be applied for random access on this cell. If the field is absent, the UE applies the value defined for the duplex mode and frequency range of this cell. See TS 38.133, table 7.1.2-2.</w:t>
            </w:r>
          </w:p>
        </w:tc>
      </w:tr>
      <w:tr w:rsidR="0097376A" w:rsidRPr="00606B61" w14:paraId="3647E787" w14:textId="77777777" w:rsidTr="006E6427">
        <w:trPr>
          <w:ins w:id="68" w:author="Xiaomi_Li Zhao" w:date="2026-01-23T16:59:00Z"/>
        </w:trPr>
        <w:tc>
          <w:tcPr>
            <w:tcW w:w="14175" w:type="dxa"/>
            <w:tcBorders>
              <w:top w:val="single" w:sz="4" w:space="0" w:color="auto"/>
              <w:left w:val="single" w:sz="4" w:space="0" w:color="auto"/>
              <w:bottom w:val="single" w:sz="4" w:space="0" w:color="auto"/>
              <w:right w:val="single" w:sz="4" w:space="0" w:color="auto"/>
            </w:tcBorders>
          </w:tcPr>
          <w:p w14:paraId="780770BE" w14:textId="77777777" w:rsidR="0097376A" w:rsidRPr="00606B61" w:rsidRDefault="0097376A" w:rsidP="0097376A">
            <w:pPr>
              <w:pStyle w:val="TAL"/>
              <w:rPr>
                <w:ins w:id="69" w:author="Xiaomi_Li Zhao" w:date="2026-01-23T16:59:00Z"/>
                <w:b/>
                <w:bCs/>
                <w:i/>
                <w:lang w:eastAsia="en-GB"/>
              </w:rPr>
            </w:pPr>
            <w:ins w:id="70" w:author="Xiaomi_Li Zhao" w:date="2026-01-23T16:59:00Z">
              <w:r w:rsidRPr="00606B61">
                <w:rPr>
                  <w:b/>
                  <w:bCs/>
                  <w:i/>
                  <w:lang w:eastAsia="en-GB"/>
                </w:rPr>
                <w:t>offsetToCarrier</w:t>
              </w:r>
            </w:ins>
          </w:p>
          <w:p w14:paraId="7EDB1880" w14:textId="507D124C" w:rsidR="0097376A" w:rsidRPr="00606B61" w:rsidRDefault="0097376A" w:rsidP="0097376A">
            <w:pPr>
              <w:pStyle w:val="TAL"/>
              <w:rPr>
                <w:ins w:id="71" w:author="Xiaomi_Li Zhao" w:date="2026-01-23T16:59:00Z"/>
                <w:b/>
                <w:bCs/>
                <w:i/>
                <w:lang w:eastAsia="en-GB"/>
              </w:rPr>
            </w:pPr>
            <w:ins w:id="72" w:author="Xiaomi_Li Zhao" w:date="2026-01-23T16:59:00Z">
              <w:r w:rsidRPr="00606B61">
                <w:rPr>
                  <w:iCs/>
                  <w:lang w:eastAsia="en-GB"/>
                </w:rPr>
                <w:t>Offset in frequency domain between Point A (lowest subcarrier of common RB 0) and the lowest usable subcarrier on this carrier in number of PRBs (using the subcarrierSpacing defined for this carrier). The maximum value corresponds to 275*8-1. See TS 38.211 [16], clause 4.4.2.</w:t>
              </w:r>
            </w:ins>
          </w:p>
        </w:tc>
      </w:tr>
      <w:tr w:rsidR="0097376A" w:rsidRPr="00606B61" w14:paraId="3E1E899D" w14:textId="77777777" w:rsidTr="006E6427">
        <w:tc>
          <w:tcPr>
            <w:tcW w:w="14175" w:type="dxa"/>
            <w:tcBorders>
              <w:top w:val="single" w:sz="4" w:space="0" w:color="auto"/>
              <w:left w:val="single" w:sz="4" w:space="0" w:color="auto"/>
              <w:bottom w:val="single" w:sz="4" w:space="0" w:color="auto"/>
              <w:right w:val="single" w:sz="4" w:space="0" w:color="auto"/>
            </w:tcBorders>
          </w:tcPr>
          <w:p w14:paraId="090C97C2" w14:textId="77777777" w:rsidR="0097376A" w:rsidRPr="00606B61" w:rsidRDefault="0097376A" w:rsidP="0097376A">
            <w:pPr>
              <w:pStyle w:val="TAL"/>
              <w:rPr>
                <w:b/>
                <w:bCs/>
                <w:i/>
                <w:lang w:eastAsia="en-GB"/>
              </w:rPr>
            </w:pPr>
            <w:r w:rsidRPr="00606B61">
              <w:rPr>
                <w:b/>
                <w:bCs/>
                <w:i/>
                <w:lang w:eastAsia="en-GB"/>
              </w:rPr>
              <w:t>p-Max</w:t>
            </w:r>
          </w:p>
          <w:p w14:paraId="4326AF44" w14:textId="77777777" w:rsidR="0097376A" w:rsidRPr="00606B61" w:rsidRDefault="0097376A" w:rsidP="0097376A">
            <w:pPr>
              <w:pStyle w:val="TAL"/>
              <w:rPr>
                <w:rFonts w:eastAsia="宋体"/>
                <w:bCs/>
                <w:iCs/>
                <w:szCs w:val="22"/>
                <w:lang w:eastAsia="sv-SE"/>
              </w:rPr>
            </w:pPr>
            <w:r w:rsidRPr="00606B61">
              <w:rPr>
                <w:szCs w:val="22"/>
                <w:lang w:eastAsia="sv-SE"/>
              </w:rPr>
              <w:t>Value in dBm applicable for the cell. If absent the UE applies the maximum power according to TS 38.101-1</w:t>
            </w:r>
            <w:r w:rsidRPr="00606B61">
              <w:rPr>
                <w:iCs/>
                <w:lang w:eastAsia="en-GB"/>
              </w:rPr>
              <w:t>[57]</w:t>
            </w:r>
            <w:r w:rsidRPr="00606B61">
              <w:rPr>
                <w:szCs w:val="22"/>
                <w:lang w:eastAsia="sv-SE"/>
              </w:rPr>
              <w:t xml:space="preserve"> in case of an FR1 cell or TS 38.101-2 </w:t>
            </w:r>
            <w:r w:rsidRPr="00606B61">
              <w:rPr>
                <w:iCs/>
                <w:lang w:eastAsia="en-GB"/>
              </w:rPr>
              <w:t>[39]</w:t>
            </w:r>
            <w:r w:rsidRPr="00606B61">
              <w:rPr>
                <w:szCs w:val="22"/>
                <w:lang w:eastAsia="sv-SE"/>
              </w:rPr>
              <w:t xml:space="preserve"> in case of an FR2 cell. In this release of the specification, if p-Max is present on a carrier frequency in FR2, the UE shall ignore the field and applies the maximum power according to TS 38.101-2 </w:t>
            </w:r>
            <w:r w:rsidRPr="00606B61">
              <w:rPr>
                <w:iCs/>
                <w:lang w:eastAsia="en-GB"/>
              </w:rPr>
              <w:t>[39]</w:t>
            </w:r>
            <w:r w:rsidRPr="00606B61">
              <w:rPr>
                <w:szCs w:val="22"/>
                <w:lang w:eastAsia="sv-SE"/>
              </w:rPr>
              <w:t>. This field is ignored by IAB-MT, the IAB-MT applies output power and emissions requirements, as specified in TS 38.174 [63].</w:t>
            </w:r>
          </w:p>
        </w:tc>
      </w:tr>
      <w:tr w:rsidR="0097376A" w:rsidRPr="00606B61" w14:paraId="68209161" w14:textId="77777777" w:rsidTr="006E6427">
        <w:tc>
          <w:tcPr>
            <w:tcW w:w="14175" w:type="dxa"/>
            <w:tcBorders>
              <w:top w:val="single" w:sz="4" w:space="0" w:color="auto"/>
              <w:left w:val="single" w:sz="4" w:space="0" w:color="auto"/>
              <w:bottom w:val="single" w:sz="4" w:space="0" w:color="auto"/>
              <w:right w:val="single" w:sz="4" w:space="0" w:color="auto"/>
            </w:tcBorders>
          </w:tcPr>
          <w:p w14:paraId="34921192" w14:textId="77777777" w:rsidR="0097376A" w:rsidRPr="00606B61" w:rsidRDefault="0097376A" w:rsidP="0097376A">
            <w:pPr>
              <w:pStyle w:val="TAL"/>
              <w:rPr>
                <w:szCs w:val="22"/>
                <w:lang w:eastAsia="sv-SE"/>
              </w:rPr>
            </w:pPr>
            <w:r w:rsidRPr="00606B61">
              <w:rPr>
                <w:b/>
                <w:i/>
                <w:szCs w:val="22"/>
                <w:lang w:eastAsia="sv-SE"/>
              </w:rPr>
              <w:t>prach-RootSequenceIndex</w:t>
            </w:r>
          </w:p>
          <w:p w14:paraId="62B8D718" w14:textId="77777777" w:rsidR="0097376A" w:rsidRPr="00606B61" w:rsidRDefault="0097376A" w:rsidP="0097376A">
            <w:pPr>
              <w:pStyle w:val="TAL"/>
              <w:rPr>
                <w:b/>
                <w:bCs/>
                <w:i/>
                <w:lang w:eastAsia="en-GB"/>
              </w:rPr>
            </w:pPr>
            <w:r w:rsidRPr="00606B61">
              <w:rPr>
                <w:szCs w:val="22"/>
                <w:lang w:eastAsia="sv-SE"/>
              </w:rPr>
              <w:t>PRACH root sequence index (see TS 38.211 [16], clause 6.3.3.1) to be used for SIB1 request transmission.</w:t>
            </w:r>
          </w:p>
        </w:tc>
      </w:tr>
      <w:tr w:rsidR="0097376A" w:rsidRPr="00606B61" w14:paraId="5678B1BC" w14:textId="77777777" w:rsidTr="006E6427">
        <w:tc>
          <w:tcPr>
            <w:tcW w:w="14175" w:type="dxa"/>
            <w:tcBorders>
              <w:top w:val="single" w:sz="4" w:space="0" w:color="auto"/>
              <w:left w:val="single" w:sz="4" w:space="0" w:color="auto"/>
              <w:bottom w:val="single" w:sz="4" w:space="0" w:color="auto"/>
              <w:right w:val="single" w:sz="4" w:space="0" w:color="auto"/>
            </w:tcBorders>
          </w:tcPr>
          <w:p w14:paraId="44761207" w14:textId="77777777" w:rsidR="0097376A" w:rsidRPr="00606B61" w:rsidRDefault="0097376A" w:rsidP="0097376A">
            <w:pPr>
              <w:pStyle w:val="TAL"/>
              <w:rPr>
                <w:rFonts w:eastAsia="宋体"/>
                <w:szCs w:val="22"/>
                <w:lang w:eastAsia="sv-SE"/>
              </w:rPr>
            </w:pPr>
            <w:r w:rsidRPr="00606B61">
              <w:rPr>
                <w:rFonts w:eastAsia="宋体"/>
                <w:b/>
                <w:i/>
                <w:szCs w:val="22"/>
                <w:lang w:eastAsia="sv-SE"/>
              </w:rPr>
              <w:t>ra-SearchSpace</w:t>
            </w:r>
          </w:p>
          <w:p w14:paraId="009E5D94" w14:textId="77777777" w:rsidR="0097376A" w:rsidRPr="00606B61" w:rsidRDefault="0097376A" w:rsidP="0097376A">
            <w:pPr>
              <w:pStyle w:val="TAL"/>
              <w:rPr>
                <w:b/>
                <w:bCs/>
                <w:i/>
                <w:lang w:eastAsia="en-GB"/>
              </w:rPr>
            </w:pPr>
            <w:r w:rsidRPr="00606B61">
              <w:rPr>
                <w:rFonts w:eastAsia="宋体"/>
                <w:szCs w:val="22"/>
                <w:lang w:eastAsia="sv-SE"/>
              </w:rPr>
              <w:t>ID of the Search space for random access procedure (see TS 38.213 [13], clause 10.1).</w:t>
            </w:r>
          </w:p>
        </w:tc>
      </w:tr>
      <w:tr w:rsidR="0097376A" w:rsidRPr="00606B61" w14:paraId="502A1F73" w14:textId="77777777" w:rsidTr="006E6427">
        <w:tc>
          <w:tcPr>
            <w:tcW w:w="14175" w:type="dxa"/>
            <w:tcBorders>
              <w:top w:val="single" w:sz="4" w:space="0" w:color="auto"/>
              <w:left w:val="single" w:sz="4" w:space="0" w:color="auto"/>
              <w:bottom w:val="single" w:sz="4" w:space="0" w:color="auto"/>
              <w:right w:val="single" w:sz="4" w:space="0" w:color="auto"/>
            </w:tcBorders>
          </w:tcPr>
          <w:p w14:paraId="6F475143" w14:textId="77777777" w:rsidR="0097376A" w:rsidRPr="00606B61" w:rsidRDefault="0097376A" w:rsidP="0097376A">
            <w:pPr>
              <w:pStyle w:val="TAL"/>
              <w:rPr>
                <w:b/>
                <w:i/>
                <w:szCs w:val="22"/>
              </w:rPr>
            </w:pPr>
            <w:r w:rsidRPr="00606B61">
              <w:rPr>
                <w:b/>
                <w:i/>
                <w:szCs w:val="22"/>
              </w:rPr>
              <w:t>sib1-PDCCH-RestrictionToPRACH</w:t>
            </w:r>
          </w:p>
          <w:p w14:paraId="1E056616" w14:textId="1AAA47B3" w:rsidR="0097376A" w:rsidRPr="00606B61" w:rsidRDefault="0097376A" w:rsidP="0097376A">
            <w:pPr>
              <w:pStyle w:val="TAL"/>
              <w:rPr>
                <w:bCs/>
                <w:iCs/>
                <w:szCs w:val="22"/>
              </w:rPr>
            </w:pPr>
            <w:r w:rsidRPr="00606B61">
              <w:rPr>
                <w:bCs/>
                <w:iCs/>
                <w:szCs w:val="22"/>
              </w:rPr>
              <w:t>Indicates whether the UE can assume that, in the OD-SIB1 window, PDCCH for an OD-SIB1 message is transmitted in PDCCH monitoring occasions corresponding only to the SSB associated with the PRACH for SIB1 request.</w:t>
            </w:r>
          </w:p>
        </w:tc>
      </w:tr>
      <w:tr w:rsidR="0097376A" w:rsidRPr="00606B61" w14:paraId="30F84E3D" w14:textId="77777777" w:rsidTr="006E6427">
        <w:tc>
          <w:tcPr>
            <w:tcW w:w="14175" w:type="dxa"/>
            <w:tcBorders>
              <w:top w:val="single" w:sz="4" w:space="0" w:color="auto"/>
              <w:left w:val="single" w:sz="4" w:space="0" w:color="auto"/>
              <w:bottom w:val="single" w:sz="4" w:space="0" w:color="auto"/>
              <w:right w:val="single" w:sz="4" w:space="0" w:color="auto"/>
            </w:tcBorders>
          </w:tcPr>
          <w:p w14:paraId="5FE15E18" w14:textId="77777777" w:rsidR="0097376A" w:rsidRPr="00606B61" w:rsidRDefault="0097376A" w:rsidP="0097376A">
            <w:pPr>
              <w:pStyle w:val="TAL"/>
              <w:rPr>
                <w:szCs w:val="22"/>
              </w:rPr>
            </w:pPr>
            <w:r w:rsidRPr="00606B61">
              <w:rPr>
                <w:b/>
                <w:i/>
                <w:szCs w:val="22"/>
              </w:rPr>
              <w:t>sib1-RequestPeriod</w:t>
            </w:r>
          </w:p>
          <w:p w14:paraId="63E3B088" w14:textId="77777777" w:rsidR="0097376A" w:rsidRPr="00606B61" w:rsidRDefault="0097376A" w:rsidP="0097376A">
            <w:pPr>
              <w:pStyle w:val="TAL"/>
            </w:pPr>
            <w:bookmarkStart w:id="73" w:name="_MCCTEMPBM_CRPT61280134___2"/>
            <w:r w:rsidRPr="00606B61">
              <w:t xml:space="preserve">Periodicity of the </w:t>
            </w:r>
            <w:r w:rsidRPr="00606B61">
              <w:rPr>
                <w:i/>
              </w:rPr>
              <w:t>SIB1-Request</w:t>
            </w:r>
            <w:r w:rsidRPr="00606B61">
              <w:t xml:space="preserve"> configuration in number of association periods.</w:t>
            </w:r>
            <w:bookmarkEnd w:id="73"/>
          </w:p>
        </w:tc>
      </w:tr>
      <w:tr w:rsidR="0097376A" w:rsidRPr="00606B61" w14:paraId="49F29A86" w14:textId="77777777" w:rsidTr="006E6427">
        <w:tc>
          <w:tcPr>
            <w:tcW w:w="14175" w:type="dxa"/>
            <w:tcBorders>
              <w:top w:val="single" w:sz="4" w:space="0" w:color="auto"/>
              <w:left w:val="single" w:sz="4" w:space="0" w:color="auto"/>
              <w:bottom w:val="single" w:sz="4" w:space="0" w:color="auto"/>
              <w:right w:val="single" w:sz="4" w:space="0" w:color="auto"/>
            </w:tcBorders>
          </w:tcPr>
          <w:p w14:paraId="40DE452A" w14:textId="77777777" w:rsidR="0097376A" w:rsidRPr="00606B61" w:rsidRDefault="0097376A" w:rsidP="0097376A">
            <w:pPr>
              <w:pStyle w:val="TAL"/>
              <w:rPr>
                <w:szCs w:val="22"/>
              </w:rPr>
            </w:pPr>
            <w:r w:rsidRPr="00606B61">
              <w:rPr>
                <w:b/>
                <w:i/>
                <w:szCs w:val="22"/>
              </w:rPr>
              <w:t>sib1-RequestResources</w:t>
            </w:r>
          </w:p>
          <w:p w14:paraId="2A102F48" w14:textId="77777777" w:rsidR="0097376A" w:rsidRPr="00606B61" w:rsidRDefault="0097376A" w:rsidP="0097376A">
            <w:pPr>
              <w:pStyle w:val="TAL"/>
              <w:rPr>
                <w:b/>
                <w:i/>
                <w:szCs w:val="22"/>
              </w:rPr>
            </w:pPr>
            <w:r w:rsidRPr="00606B61">
              <w:rPr>
                <w:szCs w:val="22"/>
              </w:rPr>
              <w:t>Resources for SIB1 request</w:t>
            </w:r>
          </w:p>
        </w:tc>
      </w:tr>
      <w:tr w:rsidR="0097376A" w:rsidRPr="00606B61" w14:paraId="3153C896" w14:textId="77777777" w:rsidTr="006E6427">
        <w:tc>
          <w:tcPr>
            <w:tcW w:w="14175" w:type="dxa"/>
            <w:tcBorders>
              <w:top w:val="single" w:sz="4" w:space="0" w:color="auto"/>
              <w:left w:val="single" w:sz="4" w:space="0" w:color="auto"/>
              <w:bottom w:val="single" w:sz="4" w:space="0" w:color="auto"/>
              <w:right w:val="single" w:sz="4" w:space="0" w:color="auto"/>
            </w:tcBorders>
          </w:tcPr>
          <w:p w14:paraId="15FFD69E" w14:textId="130135F8" w:rsidR="0097376A" w:rsidRPr="00606B61" w:rsidRDefault="0097376A" w:rsidP="0097376A">
            <w:pPr>
              <w:pStyle w:val="TAL"/>
              <w:rPr>
                <w:b/>
                <w:bCs/>
                <w:i/>
                <w:lang w:eastAsia="en-GB"/>
              </w:rPr>
            </w:pPr>
            <w:r w:rsidRPr="00606B61">
              <w:rPr>
                <w:b/>
                <w:bCs/>
                <w:i/>
                <w:lang w:eastAsia="en-GB"/>
              </w:rPr>
              <w:t>sib1-RestrictedSetConfig</w:t>
            </w:r>
          </w:p>
          <w:p w14:paraId="12D931AF" w14:textId="77777777" w:rsidR="0097376A" w:rsidRPr="00606B61" w:rsidRDefault="0097376A" w:rsidP="0097376A">
            <w:pPr>
              <w:pStyle w:val="TAL"/>
              <w:rPr>
                <w:b/>
                <w:i/>
                <w:szCs w:val="22"/>
              </w:rPr>
            </w:pPr>
            <w:r w:rsidRPr="00606B61">
              <w:rPr>
                <w:szCs w:val="22"/>
                <w:lang w:eastAsia="sv-SE"/>
              </w:rPr>
              <w:t>Configuration of an unrestricted set or one of two types of restricted sets, see TS 38.211 [16], clause 6.3.3.1.</w:t>
            </w:r>
          </w:p>
        </w:tc>
      </w:tr>
      <w:tr w:rsidR="0097376A" w:rsidRPr="00606B61" w14:paraId="49C7F99B" w14:textId="77777777" w:rsidTr="006E6427">
        <w:tc>
          <w:tcPr>
            <w:tcW w:w="14175" w:type="dxa"/>
            <w:tcBorders>
              <w:top w:val="single" w:sz="4" w:space="0" w:color="auto"/>
              <w:left w:val="single" w:sz="4" w:space="0" w:color="auto"/>
              <w:bottom w:val="single" w:sz="4" w:space="0" w:color="auto"/>
              <w:right w:val="single" w:sz="4" w:space="0" w:color="auto"/>
            </w:tcBorders>
          </w:tcPr>
          <w:p w14:paraId="7B1ED773" w14:textId="7CD68232" w:rsidR="0097376A" w:rsidRPr="00606B61" w:rsidRDefault="0097376A" w:rsidP="0097376A">
            <w:pPr>
              <w:pStyle w:val="TAL"/>
              <w:rPr>
                <w:b/>
                <w:i/>
                <w:szCs w:val="22"/>
              </w:rPr>
            </w:pPr>
            <w:r w:rsidRPr="00606B61">
              <w:rPr>
                <w:b/>
                <w:i/>
                <w:szCs w:val="22"/>
              </w:rPr>
              <w:t>sib1-RSRP-ThresholdSSB</w:t>
            </w:r>
          </w:p>
          <w:p w14:paraId="693C4FA2" w14:textId="77777777" w:rsidR="0097376A" w:rsidRPr="00606B61" w:rsidRDefault="0097376A" w:rsidP="0097376A">
            <w:pPr>
              <w:pStyle w:val="TAL"/>
              <w:rPr>
                <w:b/>
                <w:i/>
                <w:szCs w:val="22"/>
              </w:rPr>
            </w:pPr>
            <w:r w:rsidRPr="00606B61">
              <w:rPr>
                <w:bCs/>
                <w:iCs/>
                <w:szCs w:val="22"/>
              </w:rPr>
              <w:t>L1-RSRP threshold used for determining whether a candidate beam may be used by the UE to attempt to transmit SIB1 request, see TS 38.321 [3].</w:t>
            </w:r>
          </w:p>
        </w:tc>
      </w:tr>
      <w:tr w:rsidR="0097376A" w:rsidRPr="00606B61" w14:paraId="30302CA9" w14:textId="77777777" w:rsidTr="006E6427">
        <w:tc>
          <w:tcPr>
            <w:tcW w:w="14175" w:type="dxa"/>
            <w:tcBorders>
              <w:top w:val="single" w:sz="4" w:space="0" w:color="auto"/>
              <w:left w:val="single" w:sz="4" w:space="0" w:color="auto"/>
              <w:bottom w:val="single" w:sz="4" w:space="0" w:color="auto"/>
              <w:right w:val="single" w:sz="4" w:space="0" w:color="auto"/>
            </w:tcBorders>
          </w:tcPr>
          <w:p w14:paraId="17BF7D89" w14:textId="358B8CA4" w:rsidR="0097376A" w:rsidRPr="00606B61" w:rsidRDefault="0097376A" w:rsidP="0097376A">
            <w:pPr>
              <w:pStyle w:val="TAL"/>
              <w:rPr>
                <w:szCs w:val="22"/>
                <w:lang w:eastAsia="sv-SE"/>
              </w:rPr>
            </w:pPr>
            <w:r w:rsidRPr="00606B61">
              <w:rPr>
                <w:b/>
                <w:i/>
                <w:szCs w:val="22"/>
                <w:lang w:eastAsia="sv-SE"/>
              </w:rPr>
              <w:t>ssb-</w:t>
            </w:r>
            <w:del w:id="74" w:author="Xiaomi_Li Zhao" w:date="2026-01-28T15:14:00Z">
              <w:r w:rsidRPr="00606B61" w:rsidDel="00B20563">
                <w:rPr>
                  <w:b/>
                  <w:i/>
                  <w:szCs w:val="22"/>
                  <w:lang w:eastAsia="sv-SE"/>
                </w:rPr>
                <w:delText>perRACH</w:delText>
              </w:r>
            </w:del>
            <w:ins w:id="75" w:author="Xiaomi_Li Zhao" w:date="2026-01-28T15:14:00Z">
              <w:r w:rsidR="00B20563">
                <w:rPr>
                  <w:b/>
                  <w:i/>
                  <w:szCs w:val="22"/>
                  <w:lang w:eastAsia="sv-SE"/>
                </w:rPr>
                <w:t>P</w:t>
              </w:r>
              <w:r w:rsidR="00B20563" w:rsidRPr="00606B61">
                <w:rPr>
                  <w:b/>
                  <w:i/>
                  <w:szCs w:val="22"/>
                  <w:lang w:eastAsia="sv-SE"/>
                </w:rPr>
                <w:t>erRACH</w:t>
              </w:r>
            </w:ins>
            <w:r w:rsidRPr="00606B61">
              <w:rPr>
                <w:b/>
                <w:i/>
                <w:szCs w:val="22"/>
                <w:lang w:eastAsia="sv-SE"/>
              </w:rPr>
              <w:t>-Occasion</w:t>
            </w:r>
          </w:p>
          <w:p w14:paraId="283FBC86" w14:textId="77777777" w:rsidR="0097376A" w:rsidRPr="00606B61" w:rsidRDefault="0097376A" w:rsidP="0097376A">
            <w:pPr>
              <w:pStyle w:val="TAL"/>
              <w:rPr>
                <w:b/>
                <w:i/>
                <w:szCs w:val="22"/>
              </w:rPr>
            </w:pPr>
            <w:r w:rsidRPr="00606B61">
              <w:rPr>
                <w:szCs w:val="22"/>
                <w:lang w:eastAsia="sv-SE"/>
              </w:rPr>
              <w:t>Number of SSBs per RACH occasion for OD-SIB1</w:t>
            </w:r>
          </w:p>
        </w:tc>
      </w:tr>
      <w:tr w:rsidR="0097376A" w:rsidRPr="00606B61" w14:paraId="0A4F52B1" w14:textId="77777777" w:rsidTr="006E6427">
        <w:tc>
          <w:tcPr>
            <w:tcW w:w="14175" w:type="dxa"/>
            <w:tcBorders>
              <w:top w:val="single" w:sz="4" w:space="0" w:color="auto"/>
              <w:left w:val="single" w:sz="4" w:space="0" w:color="auto"/>
              <w:bottom w:val="single" w:sz="4" w:space="0" w:color="auto"/>
              <w:right w:val="single" w:sz="4" w:space="0" w:color="auto"/>
            </w:tcBorders>
          </w:tcPr>
          <w:p w14:paraId="432E09EA" w14:textId="77777777" w:rsidR="0097376A" w:rsidRPr="00606B61" w:rsidRDefault="0097376A" w:rsidP="0097376A">
            <w:pPr>
              <w:pStyle w:val="TAL"/>
              <w:rPr>
                <w:b/>
                <w:i/>
                <w:szCs w:val="22"/>
                <w:lang w:eastAsia="sv-SE"/>
              </w:rPr>
            </w:pPr>
            <w:r w:rsidRPr="00606B61">
              <w:rPr>
                <w:b/>
                <w:i/>
                <w:szCs w:val="22"/>
                <w:lang w:eastAsia="sv-SE"/>
              </w:rPr>
              <w:lastRenderedPageBreak/>
              <w:t>totalNumberOfRA-Preambles</w:t>
            </w:r>
          </w:p>
          <w:p w14:paraId="583F2A87" w14:textId="77777777" w:rsidR="0097376A" w:rsidRPr="00606B61" w:rsidRDefault="0097376A" w:rsidP="0097376A">
            <w:pPr>
              <w:pStyle w:val="TAL"/>
              <w:rPr>
                <w:bCs/>
                <w:iCs/>
                <w:szCs w:val="22"/>
                <w:lang w:eastAsia="sv-SE"/>
              </w:rPr>
            </w:pPr>
            <w:r w:rsidRPr="00606B61">
              <w:rPr>
                <w:bCs/>
                <w:iCs/>
                <w:szCs w:val="22"/>
                <w:lang w:eastAsia="sv-SE"/>
              </w:rPr>
              <w:t>Total number of preambles used for contention based and contention free 4-step or 2-step random access in the RACH resources configured in the corresponding OD-SIB1-Config, excluding preambles used for other purposes (</w:t>
            </w:r>
            <w:proofErr w:type="gramStart"/>
            <w:r w:rsidRPr="00606B61">
              <w:rPr>
                <w:bCs/>
                <w:iCs/>
                <w:szCs w:val="22"/>
                <w:lang w:eastAsia="sv-SE"/>
              </w:rPr>
              <w:t>e.g.</w:t>
            </w:r>
            <w:proofErr w:type="gramEnd"/>
            <w:r w:rsidRPr="00606B61">
              <w:rPr>
                <w:bCs/>
                <w:iCs/>
                <w:szCs w:val="22"/>
                <w:lang w:eastAsia="sv-SE"/>
              </w:rPr>
              <w:t xml:space="preserve"> for SI request, or SIB1 request).</w:t>
            </w:r>
          </w:p>
        </w:tc>
      </w:tr>
      <w:tr w:rsidR="0097376A" w:rsidRPr="00606B61" w14:paraId="34240937" w14:textId="77777777" w:rsidTr="006E6427">
        <w:tc>
          <w:tcPr>
            <w:tcW w:w="14175" w:type="dxa"/>
            <w:tcBorders>
              <w:top w:val="single" w:sz="4" w:space="0" w:color="auto"/>
              <w:left w:val="single" w:sz="4" w:space="0" w:color="auto"/>
              <w:bottom w:val="single" w:sz="4" w:space="0" w:color="auto"/>
              <w:right w:val="single" w:sz="4" w:space="0" w:color="auto"/>
            </w:tcBorders>
          </w:tcPr>
          <w:p w14:paraId="5B156883" w14:textId="77777777" w:rsidR="0097376A" w:rsidRPr="00606B61" w:rsidRDefault="0097376A" w:rsidP="0097376A">
            <w:pPr>
              <w:pStyle w:val="TAL"/>
              <w:rPr>
                <w:b/>
                <w:i/>
                <w:szCs w:val="22"/>
                <w:lang w:eastAsia="sv-SE"/>
              </w:rPr>
            </w:pPr>
            <w:r w:rsidRPr="00606B61">
              <w:rPr>
                <w:b/>
                <w:i/>
                <w:szCs w:val="22"/>
                <w:lang w:eastAsia="sv-SE"/>
              </w:rPr>
              <w:t>ul-FrequencyBandList</w:t>
            </w:r>
          </w:p>
          <w:p w14:paraId="5F575350" w14:textId="308032BA" w:rsidR="0097376A" w:rsidRPr="00606B61" w:rsidRDefault="0097376A" w:rsidP="0097376A">
            <w:pPr>
              <w:pStyle w:val="TAL"/>
              <w:rPr>
                <w:b/>
                <w:i/>
                <w:szCs w:val="22"/>
                <w:lang w:eastAsia="sv-SE"/>
              </w:rPr>
            </w:pPr>
            <w:r w:rsidRPr="00606B61">
              <w:rPr>
                <w:bCs/>
                <w:iCs/>
                <w:szCs w:val="22"/>
                <w:lang w:eastAsia="sv-SE"/>
              </w:rPr>
              <w:t xml:space="preserve">Provides the frequency band indicator and a list of additionalPmax and additionalSpectrumEmission values for UL operation as defined in TS 38.101-1 [15], table 6.2.3.1-1, TS 38.101-2 [39], table 6.2.3.1-2, and TS 38.101-5 [75], table 6.2.3.1-1. The UE shall apply the first listed band which it supports in the </w:t>
            </w:r>
            <w:r w:rsidRPr="00606B61">
              <w:rPr>
                <w:bCs/>
                <w:i/>
                <w:szCs w:val="22"/>
                <w:lang w:eastAsia="sv-SE"/>
              </w:rPr>
              <w:t>ul-FrequencyBandList</w:t>
            </w:r>
            <w:r w:rsidRPr="00606B61">
              <w:rPr>
                <w:bCs/>
                <w:iCs/>
                <w:szCs w:val="22"/>
                <w:lang w:eastAsia="sv-SE"/>
              </w:rPr>
              <w:t xml:space="preserve"> field.</w:t>
            </w:r>
          </w:p>
        </w:tc>
      </w:tr>
      <w:tr w:rsidR="0097376A" w:rsidRPr="00606B61" w14:paraId="012EF2AA" w14:textId="77777777" w:rsidTr="006E6427">
        <w:tc>
          <w:tcPr>
            <w:tcW w:w="14175" w:type="dxa"/>
            <w:tcBorders>
              <w:top w:val="single" w:sz="4" w:space="0" w:color="auto"/>
              <w:left w:val="single" w:sz="4" w:space="0" w:color="auto"/>
              <w:bottom w:val="single" w:sz="4" w:space="0" w:color="auto"/>
              <w:right w:val="single" w:sz="4" w:space="0" w:color="auto"/>
            </w:tcBorders>
          </w:tcPr>
          <w:p w14:paraId="2023F505" w14:textId="77777777" w:rsidR="0097376A" w:rsidRPr="00606B61" w:rsidRDefault="0097376A" w:rsidP="0097376A">
            <w:pPr>
              <w:pStyle w:val="TAL"/>
              <w:rPr>
                <w:b/>
                <w:i/>
                <w:szCs w:val="22"/>
                <w:lang w:eastAsia="sv-SE"/>
              </w:rPr>
            </w:pPr>
            <w:r w:rsidRPr="00606B61">
              <w:rPr>
                <w:b/>
                <w:i/>
                <w:szCs w:val="22"/>
                <w:lang w:eastAsia="sv-SE"/>
              </w:rPr>
              <w:t>ul-SubCarrierSpacing</w:t>
            </w:r>
          </w:p>
          <w:p w14:paraId="1E7B7472" w14:textId="4FE97016" w:rsidR="0097376A" w:rsidRPr="00606B61" w:rsidRDefault="0097376A" w:rsidP="0097376A">
            <w:pPr>
              <w:pStyle w:val="TAL"/>
              <w:rPr>
                <w:b/>
                <w:i/>
                <w:szCs w:val="22"/>
                <w:lang w:eastAsia="sv-SE"/>
              </w:rPr>
            </w:pPr>
            <w:r w:rsidRPr="00606B61">
              <w:rPr>
                <w:bCs/>
                <w:iCs/>
                <w:szCs w:val="22"/>
                <w:lang w:eastAsia="sv-SE"/>
              </w:rPr>
              <w:t xml:space="preserve">Indicates the reference SCS for </w:t>
            </w:r>
            <w:r w:rsidRPr="00606B61">
              <w:rPr>
                <w:bCs/>
                <w:i/>
                <w:szCs w:val="22"/>
                <w:lang w:eastAsia="sv-SE"/>
              </w:rPr>
              <w:t>msg1-FrequencyStart-r19</w:t>
            </w:r>
            <w:r w:rsidRPr="00606B61">
              <w:rPr>
                <w:bCs/>
                <w:iCs/>
                <w:szCs w:val="22"/>
                <w:lang w:eastAsia="sv-SE"/>
              </w:rPr>
              <w:t xml:space="preserve">, </w:t>
            </w:r>
            <w:r w:rsidRPr="00606B61">
              <w:rPr>
                <w:bCs/>
                <w:i/>
                <w:szCs w:val="22"/>
                <w:lang w:eastAsia="sv-SE"/>
              </w:rPr>
              <w:t>offsetToCarrier-r19</w:t>
            </w:r>
            <w:r w:rsidRPr="00606B61">
              <w:rPr>
                <w:bCs/>
                <w:iCs/>
                <w:szCs w:val="22"/>
                <w:lang w:eastAsia="sv-SE"/>
              </w:rPr>
              <w:t xml:space="preserve">, </w:t>
            </w:r>
            <w:r w:rsidRPr="00606B61">
              <w:rPr>
                <w:bCs/>
                <w:i/>
                <w:szCs w:val="22"/>
                <w:lang w:eastAsia="sv-SE"/>
              </w:rPr>
              <w:t>carrierBandwidth-r19</w:t>
            </w:r>
            <w:r w:rsidRPr="00606B61">
              <w:rPr>
                <w:bCs/>
                <w:iCs/>
                <w:szCs w:val="22"/>
                <w:lang w:eastAsia="sv-SE"/>
              </w:rPr>
              <w:t xml:space="preserve">, and </w:t>
            </w:r>
            <w:r w:rsidRPr="00606B61">
              <w:rPr>
                <w:bCs/>
                <w:i/>
                <w:szCs w:val="22"/>
                <w:lang w:eastAsia="sv-SE"/>
              </w:rPr>
              <w:t>locationAndBandwidth-r19</w:t>
            </w:r>
            <w:r w:rsidRPr="00606B61">
              <w:rPr>
                <w:bCs/>
                <w:iCs/>
                <w:szCs w:val="22"/>
                <w:lang w:eastAsia="sv-SE"/>
              </w:rPr>
              <w:t>.</w:t>
            </w:r>
          </w:p>
        </w:tc>
      </w:tr>
    </w:tbl>
    <w:p w14:paraId="678D5D6F" w14:textId="77777777" w:rsidR="003A0C4A" w:rsidRPr="00606B61" w:rsidRDefault="003A0C4A" w:rsidP="003A0C4A">
      <w:pPr>
        <w:rPr>
          <w:lang w:eastAsia="en-GB"/>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E3B19" w:rsidRPr="00606B61" w14:paraId="648A65E9" w14:textId="77777777" w:rsidTr="006E6427">
        <w:tc>
          <w:tcPr>
            <w:tcW w:w="14175" w:type="dxa"/>
            <w:tcBorders>
              <w:top w:val="single" w:sz="4" w:space="0" w:color="auto"/>
              <w:left w:val="single" w:sz="4" w:space="0" w:color="auto"/>
              <w:bottom w:val="single" w:sz="4" w:space="0" w:color="auto"/>
              <w:right w:val="single" w:sz="4" w:space="0" w:color="auto"/>
            </w:tcBorders>
            <w:hideMark/>
          </w:tcPr>
          <w:p w14:paraId="354649CF" w14:textId="77777777" w:rsidR="003A0C4A" w:rsidRPr="00606B61" w:rsidRDefault="003A0C4A" w:rsidP="006E6427">
            <w:pPr>
              <w:pStyle w:val="TAH"/>
              <w:rPr>
                <w:szCs w:val="22"/>
                <w:lang w:eastAsia="sv-SE"/>
              </w:rPr>
            </w:pPr>
            <w:r w:rsidRPr="00606B61">
              <w:rPr>
                <w:i/>
                <w:szCs w:val="22"/>
                <w:lang w:eastAsia="sv-SE"/>
              </w:rPr>
              <w:t xml:space="preserve">SIB1-RequestResources </w:t>
            </w:r>
            <w:r w:rsidRPr="00606B61">
              <w:rPr>
                <w:szCs w:val="22"/>
                <w:lang w:eastAsia="sv-SE"/>
              </w:rPr>
              <w:t>field descriptions</w:t>
            </w:r>
          </w:p>
        </w:tc>
      </w:tr>
      <w:tr w:rsidR="00BE3B19" w:rsidRPr="00606B61" w14:paraId="29BAD4DE" w14:textId="77777777" w:rsidTr="006E6427">
        <w:tc>
          <w:tcPr>
            <w:tcW w:w="14175" w:type="dxa"/>
            <w:tcBorders>
              <w:top w:val="single" w:sz="4" w:space="0" w:color="auto"/>
              <w:left w:val="single" w:sz="4" w:space="0" w:color="auto"/>
              <w:bottom w:val="single" w:sz="4" w:space="0" w:color="auto"/>
              <w:right w:val="single" w:sz="4" w:space="0" w:color="auto"/>
            </w:tcBorders>
            <w:hideMark/>
          </w:tcPr>
          <w:p w14:paraId="2C748213" w14:textId="77777777" w:rsidR="003A0C4A" w:rsidRPr="00606B61" w:rsidRDefault="003A0C4A" w:rsidP="006E6427">
            <w:pPr>
              <w:pStyle w:val="TAL"/>
              <w:rPr>
                <w:szCs w:val="22"/>
                <w:lang w:eastAsia="sv-SE"/>
              </w:rPr>
            </w:pPr>
            <w:r w:rsidRPr="00606B61">
              <w:rPr>
                <w:b/>
                <w:i/>
                <w:szCs w:val="22"/>
              </w:rPr>
              <w:t>sib1-RA</w:t>
            </w:r>
            <w:r w:rsidRPr="00606B61">
              <w:rPr>
                <w:b/>
                <w:i/>
                <w:szCs w:val="22"/>
                <w:lang w:eastAsia="sv-SE"/>
              </w:rPr>
              <w:t>-AssociationPeriodIndex</w:t>
            </w:r>
          </w:p>
          <w:p w14:paraId="0CAED1FF" w14:textId="77777777" w:rsidR="003A0C4A" w:rsidRPr="00606B61" w:rsidRDefault="003A0C4A" w:rsidP="006E6427">
            <w:pPr>
              <w:pStyle w:val="TAL"/>
              <w:rPr>
                <w:szCs w:val="22"/>
                <w:lang w:eastAsia="sv-SE"/>
              </w:rPr>
            </w:pPr>
            <w:r w:rsidRPr="00606B61">
              <w:rPr>
                <w:szCs w:val="22"/>
                <w:lang w:eastAsia="sv-SE"/>
              </w:rPr>
              <w:t xml:space="preserve">Index of the association period in the </w:t>
            </w:r>
            <w:r w:rsidRPr="00606B61">
              <w:rPr>
                <w:i/>
                <w:iCs/>
                <w:szCs w:val="22"/>
                <w:lang w:eastAsia="sv-SE"/>
              </w:rPr>
              <w:t>sib1-RequestPeriod</w:t>
            </w:r>
            <w:r w:rsidRPr="00606B61">
              <w:rPr>
                <w:szCs w:val="22"/>
                <w:lang w:eastAsia="sv-SE"/>
              </w:rPr>
              <w:t xml:space="preserve"> in which the UE can send the SIB1 request for SIB using the preambles indicated by </w:t>
            </w:r>
            <w:r w:rsidRPr="00606B61">
              <w:rPr>
                <w:i/>
                <w:iCs/>
                <w:szCs w:val="22"/>
                <w:lang w:eastAsia="sv-SE"/>
              </w:rPr>
              <w:t>sib1-RA</w:t>
            </w:r>
            <w:r w:rsidRPr="00606B61">
              <w:rPr>
                <w:i/>
                <w:szCs w:val="22"/>
                <w:lang w:eastAsia="sv-SE"/>
              </w:rPr>
              <w:t>-PreambleStartIndex</w:t>
            </w:r>
            <w:r w:rsidRPr="00606B61">
              <w:rPr>
                <w:szCs w:val="22"/>
                <w:lang w:eastAsia="sv-SE"/>
              </w:rPr>
              <w:t xml:space="preserve"> and rach occasions indicated by </w:t>
            </w:r>
            <w:r w:rsidRPr="00606B61">
              <w:rPr>
                <w:i/>
                <w:iCs/>
                <w:szCs w:val="22"/>
                <w:lang w:eastAsia="sv-SE"/>
              </w:rPr>
              <w:t>sib1-RA-SSB</w:t>
            </w:r>
            <w:r w:rsidRPr="00606B61">
              <w:rPr>
                <w:i/>
                <w:szCs w:val="22"/>
                <w:lang w:eastAsia="sv-SE"/>
              </w:rPr>
              <w:t>-OccasionMaskIndex</w:t>
            </w:r>
            <w:r w:rsidRPr="00606B61">
              <w:rPr>
                <w:szCs w:val="22"/>
                <w:lang w:eastAsia="sv-SE"/>
              </w:rPr>
              <w:t>.</w:t>
            </w:r>
          </w:p>
        </w:tc>
      </w:tr>
      <w:tr w:rsidR="00BE3B19" w:rsidRPr="00606B61" w14:paraId="64D7B128" w14:textId="77777777" w:rsidTr="006E6427">
        <w:trPr>
          <w:trHeight w:val="457"/>
        </w:trPr>
        <w:tc>
          <w:tcPr>
            <w:tcW w:w="14175" w:type="dxa"/>
            <w:tcBorders>
              <w:top w:val="single" w:sz="4" w:space="0" w:color="auto"/>
              <w:left w:val="single" w:sz="4" w:space="0" w:color="auto"/>
              <w:bottom w:val="single" w:sz="4" w:space="0" w:color="auto"/>
              <w:right w:val="single" w:sz="4" w:space="0" w:color="auto"/>
            </w:tcBorders>
            <w:hideMark/>
          </w:tcPr>
          <w:p w14:paraId="7F850915" w14:textId="77777777" w:rsidR="003A0C4A" w:rsidRPr="00606B61" w:rsidRDefault="003A0C4A" w:rsidP="006E6427">
            <w:pPr>
              <w:pStyle w:val="TAL"/>
              <w:rPr>
                <w:szCs w:val="22"/>
                <w:lang w:eastAsia="sv-SE"/>
              </w:rPr>
            </w:pPr>
            <w:r w:rsidRPr="00606B61">
              <w:rPr>
                <w:b/>
                <w:i/>
                <w:szCs w:val="22"/>
              </w:rPr>
              <w:t>sib1-</w:t>
            </w:r>
            <w:r w:rsidRPr="00606B61">
              <w:rPr>
                <w:b/>
                <w:i/>
                <w:szCs w:val="22"/>
                <w:lang w:eastAsia="sv-SE"/>
              </w:rPr>
              <w:t>RA-PreambleStartIndex</w:t>
            </w:r>
          </w:p>
          <w:p w14:paraId="2DBA72ED" w14:textId="77777777" w:rsidR="003A0C4A" w:rsidRPr="00606B61" w:rsidRDefault="003A0C4A" w:rsidP="006E6427">
            <w:pPr>
              <w:pStyle w:val="TAL"/>
              <w:rPr>
                <w:szCs w:val="22"/>
                <w:lang w:eastAsia="sv-SE"/>
              </w:rPr>
            </w:pPr>
            <w:r w:rsidRPr="00606B61">
              <w:rPr>
                <w:szCs w:val="22"/>
                <w:lang w:eastAsia="sv-SE"/>
              </w:rPr>
              <w:t xml:space="preserve">If N SSBs are associated with a RACH occasion, where N &gt; = 1, for the i-th SSB (i=0, …, N-1) the preamble with preamble index = </w:t>
            </w:r>
            <w:r w:rsidRPr="00606B61">
              <w:rPr>
                <w:i/>
                <w:iCs/>
                <w:szCs w:val="22"/>
                <w:lang w:eastAsia="sv-SE"/>
              </w:rPr>
              <w:t>sib1-RA</w:t>
            </w:r>
            <w:r w:rsidRPr="00606B61">
              <w:rPr>
                <w:i/>
                <w:szCs w:val="22"/>
                <w:lang w:eastAsia="sv-SE"/>
              </w:rPr>
              <w:t>-PreambleStartIndex</w:t>
            </w:r>
            <w:r w:rsidRPr="00606B61">
              <w:rPr>
                <w:szCs w:val="22"/>
                <w:lang w:eastAsia="sv-SE"/>
              </w:rPr>
              <w:t xml:space="preserve"> + i is used for SIB1 request; For N &lt; 1, the preamble with preamble index = </w:t>
            </w:r>
            <w:r w:rsidRPr="00606B61">
              <w:rPr>
                <w:i/>
                <w:iCs/>
                <w:szCs w:val="22"/>
                <w:lang w:eastAsia="sv-SE"/>
              </w:rPr>
              <w:t>sib1-RA</w:t>
            </w:r>
            <w:r w:rsidRPr="00606B61">
              <w:rPr>
                <w:i/>
                <w:szCs w:val="22"/>
                <w:lang w:eastAsia="sv-SE"/>
              </w:rPr>
              <w:t>-PreambleStartIndex</w:t>
            </w:r>
            <w:r w:rsidRPr="00606B61">
              <w:rPr>
                <w:szCs w:val="22"/>
                <w:lang w:eastAsia="sv-SE"/>
              </w:rPr>
              <w:t xml:space="preserve"> is used for SIB1 request.</w:t>
            </w:r>
          </w:p>
        </w:tc>
      </w:tr>
      <w:tr w:rsidR="003A0C4A" w:rsidRPr="00606B61" w14:paraId="02C865A7" w14:textId="77777777" w:rsidTr="006E6427">
        <w:trPr>
          <w:trHeight w:val="457"/>
        </w:trPr>
        <w:tc>
          <w:tcPr>
            <w:tcW w:w="14175" w:type="dxa"/>
            <w:tcBorders>
              <w:top w:val="single" w:sz="4" w:space="0" w:color="auto"/>
              <w:left w:val="single" w:sz="4" w:space="0" w:color="auto"/>
              <w:bottom w:val="single" w:sz="4" w:space="0" w:color="auto"/>
              <w:right w:val="single" w:sz="4" w:space="0" w:color="auto"/>
            </w:tcBorders>
            <w:hideMark/>
          </w:tcPr>
          <w:p w14:paraId="41B43B2D" w14:textId="77777777" w:rsidR="003A0C4A" w:rsidRPr="00606B61" w:rsidRDefault="003A0C4A" w:rsidP="006E6427">
            <w:pPr>
              <w:pStyle w:val="TAL"/>
              <w:rPr>
                <w:bCs/>
                <w:iCs/>
                <w:szCs w:val="22"/>
                <w:lang w:eastAsia="sv-SE"/>
              </w:rPr>
            </w:pPr>
            <w:r w:rsidRPr="00606B61">
              <w:rPr>
                <w:b/>
                <w:i/>
                <w:szCs w:val="22"/>
              </w:rPr>
              <w:t>sib1-RA-SSB</w:t>
            </w:r>
            <w:r w:rsidRPr="00606B61">
              <w:rPr>
                <w:b/>
                <w:i/>
                <w:szCs w:val="22"/>
                <w:lang w:eastAsia="sv-SE"/>
              </w:rPr>
              <w:t>-OccasionMaskIndex</w:t>
            </w:r>
          </w:p>
          <w:p w14:paraId="3A4EF98D" w14:textId="77777777" w:rsidR="003A0C4A" w:rsidRPr="00606B61" w:rsidRDefault="003A0C4A" w:rsidP="006E6427">
            <w:pPr>
              <w:pStyle w:val="TAL"/>
              <w:rPr>
                <w:b/>
                <w:i/>
                <w:szCs w:val="22"/>
                <w:lang w:eastAsia="sv-SE"/>
              </w:rPr>
            </w:pPr>
            <w:r w:rsidRPr="00606B61">
              <w:rPr>
                <w:bCs/>
                <w:iCs/>
                <w:szCs w:val="22"/>
                <w:lang w:eastAsia="sv-SE"/>
              </w:rPr>
              <w:t xml:space="preserve">Explicitly signalled PRACH Mask Index for RA Resource selection in TS 38.321 </w:t>
            </w:r>
            <w:r w:rsidRPr="00606B61">
              <w:rPr>
                <w:bCs/>
                <w:iCs/>
              </w:rPr>
              <w:t>[3]</w:t>
            </w:r>
            <w:r w:rsidRPr="00606B61">
              <w:rPr>
                <w:bCs/>
                <w:iCs/>
                <w:szCs w:val="22"/>
                <w:lang w:eastAsia="sv-SE"/>
              </w:rPr>
              <w:t>.</w:t>
            </w:r>
          </w:p>
        </w:tc>
      </w:tr>
    </w:tbl>
    <w:p w14:paraId="5CF05976" w14:textId="77777777" w:rsidR="003A0C4A" w:rsidRPr="00606B61" w:rsidRDefault="003A0C4A" w:rsidP="003A0C4A"/>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85"/>
      </w:tblGrid>
      <w:tr w:rsidR="00BE3B19" w:rsidRPr="00606B61" w14:paraId="7F2BC3C3" w14:textId="77777777" w:rsidTr="006E6427">
        <w:tc>
          <w:tcPr>
            <w:tcW w:w="3890" w:type="dxa"/>
            <w:tcBorders>
              <w:top w:val="single" w:sz="4" w:space="0" w:color="auto"/>
              <w:left w:val="single" w:sz="4" w:space="0" w:color="auto"/>
              <w:bottom w:val="single" w:sz="4" w:space="0" w:color="auto"/>
              <w:right w:val="single" w:sz="4" w:space="0" w:color="auto"/>
            </w:tcBorders>
            <w:hideMark/>
          </w:tcPr>
          <w:p w14:paraId="0BA4DAA4" w14:textId="77777777" w:rsidR="003A0C4A" w:rsidRPr="00606B61" w:rsidRDefault="003A0C4A" w:rsidP="006E6427">
            <w:pPr>
              <w:pStyle w:val="TAH"/>
              <w:rPr>
                <w:lang w:eastAsia="sv-SE"/>
              </w:rPr>
            </w:pPr>
            <w:r w:rsidRPr="00606B61">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E6476BB" w14:textId="77777777" w:rsidR="003A0C4A" w:rsidRPr="00606B61" w:rsidRDefault="003A0C4A" w:rsidP="006E6427">
            <w:pPr>
              <w:pStyle w:val="TAH"/>
              <w:rPr>
                <w:lang w:eastAsia="sv-SE"/>
              </w:rPr>
            </w:pPr>
            <w:r w:rsidRPr="00606B61">
              <w:rPr>
                <w:lang w:eastAsia="sv-SE"/>
              </w:rPr>
              <w:t>Explanation</w:t>
            </w:r>
          </w:p>
        </w:tc>
      </w:tr>
      <w:tr w:rsidR="00BE3B19" w:rsidRPr="00606B61" w14:paraId="385B706E" w14:textId="77777777" w:rsidTr="006E6427">
        <w:tc>
          <w:tcPr>
            <w:tcW w:w="3890" w:type="dxa"/>
            <w:tcBorders>
              <w:top w:val="single" w:sz="4" w:space="0" w:color="auto"/>
              <w:left w:val="single" w:sz="4" w:space="0" w:color="auto"/>
              <w:bottom w:val="single" w:sz="4" w:space="0" w:color="auto"/>
              <w:right w:val="single" w:sz="4" w:space="0" w:color="auto"/>
            </w:tcBorders>
          </w:tcPr>
          <w:p w14:paraId="4D021C41" w14:textId="77777777" w:rsidR="003A0C4A" w:rsidRPr="00606B61" w:rsidRDefault="003A0C4A" w:rsidP="006E6427">
            <w:pPr>
              <w:pStyle w:val="TAL"/>
              <w:rPr>
                <w:i/>
                <w:iCs/>
                <w:lang w:eastAsia="sv-SE"/>
              </w:rPr>
            </w:pPr>
            <w:r w:rsidRPr="00606B61">
              <w:rPr>
                <w:rFonts w:eastAsia="MS Mincho"/>
                <w:i/>
                <w:szCs w:val="22"/>
                <w:lang w:eastAsia="sv-SE"/>
              </w:rPr>
              <w:t>FR2-Only</w:t>
            </w:r>
          </w:p>
        </w:tc>
        <w:tc>
          <w:tcPr>
            <w:tcW w:w="10285" w:type="dxa"/>
            <w:tcBorders>
              <w:top w:val="single" w:sz="4" w:space="0" w:color="auto"/>
              <w:left w:val="single" w:sz="4" w:space="0" w:color="auto"/>
              <w:bottom w:val="single" w:sz="4" w:space="0" w:color="auto"/>
              <w:right w:val="single" w:sz="4" w:space="0" w:color="auto"/>
            </w:tcBorders>
          </w:tcPr>
          <w:p w14:paraId="6502D2BC" w14:textId="77777777" w:rsidR="003A0C4A" w:rsidRPr="00606B61" w:rsidRDefault="003A0C4A" w:rsidP="006E6427">
            <w:pPr>
              <w:pStyle w:val="TAL"/>
              <w:rPr>
                <w:lang w:eastAsia="sv-SE"/>
              </w:rPr>
            </w:pPr>
            <w:r w:rsidRPr="00606B61">
              <w:rPr>
                <w:rFonts w:eastAsia="MS Mincho"/>
                <w:szCs w:val="22"/>
                <w:lang w:eastAsia="sv-SE"/>
              </w:rPr>
              <w:t>This field is mandatory present for an FR2 carrier frequency. It is absent otherwise and UE releases any configured value.</w:t>
            </w:r>
          </w:p>
        </w:tc>
      </w:tr>
      <w:tr w:rsidR="00BE3B19" w:rsidRPr="00606B61" w14:paraId="04E52BAE" w14:textId="77777777" w:rsidTr="006E6427">
        <w:tc>
          <w:tcPr>
            <w:tcW w:w="3890" w:type="dxa"/>
            <w:tcBorders>
              <w:top w:val="single" w:sz="4" w:space="0" w:color="auto"/>
              <w:left w:val="single" w:sz="4" w:space="0" w:color="auto"/>
              <w:bottom w:val="single" w:sz="4" w:space="0" w:color="auto"/>
              <w:right w:val="single" w:sz="4" w:space="0" w:color="auto"/>
            </w:tcBorders>
          </w:tcPr>
          <w:p w14:paraId="26F508A6" w14:textId="77777777" w:rsidR="003A0C4A" w:rsidRPr="00606B61" w:rsidRDefault="003A0C4A" w:rsidP="006E6427">
            <w:pPr>
              <w:pStyle w:val="TAL"/>
              <w:rPr>
                <w:i/>
                <w:iCs/>
                <w:lang w:eastAsia="sv-SE"/>
              </w:rPr>
            </w:pPr>
            <w:r w:rsidRPr="00606B61">
              <w:rPr>
                <w:i/>
                <w:iCs/>
                <w:lang w:eastAsia="sv-SE"/>
              </w:rPr>
              <w:t>FDD</w:t>
            </w:r>
          </w:p>
        </w:tc>
        <w:tc>
          <w:tcPr>
            <w:tcW w:w="10285" w:type="dxa"/>
            <w:tcBorders>
              <w:top w:val="single" w:sz="4" w:space="0" w:color="auto"/>
              <w:left w:val="single" w:sz="4" w:space="0" w:color="auto"/>
              <w:bottom w:val="single" w:sz="4" w:space="0" w:color="auto"/>
              <w:right w:val="single" w:sz="4" w:space="0" w:color="auto"/>
            </w:tcBorders>
          </w:tcPr>
          <w:p w14:paraId="2159963B" w14:textId="77777777" w:rsidR="003A0C4A" w:rsidRPr="00606B61" w:rsidRDefault="003A0C4A" w:rsidP="006E6427">
            <w:pPr>
              <w:pStyle w:val="TAL"/>
              <w:rPr>
                <w:lang w:eastAsia="sv-SE"/>
              </w:rPr>
            </w:pPr>
            <w:r w:rsidRPr="00606B61">
              <w:rPr>
                <w:lang w:eastAsia="sv-SE"/>
              </w:rPr>
              <w:t xml:space="preserve">The field is optionally present, Need R, for FDD cells; </w:t>
            </w:r>
            <w:proofErr w:type="gramStart"/>
            <w:r w:rsidRPr="00606B61">
              <w:rPr>
                <w:lang w:eastAsia="sv-SE"/>
              </w:rPr>
              <w:t>otherwise</w:t>
            </w:r>
            <w:proofErr w:type="gramEnd"/>
            <w:r w:rsidRPr="00606B61">
              <w:rPr>
                <w:lang w:eastAsia="sv-SE"/>
              </w:rPr>
              <w:t xml:space="preserve"> it is absent.</w:t>
            </w:r>
          </w:p>
        </w:tc>
      </w:tr>
      <w:tr w:rsidR="00BE3B19" w:rsidRPr="00606B61" w14:paraId="1BF8CE3D" w14:textId="77777777" w:rsidTr="006E6427">
        <w:tc>
          <w:tcPr>
            <w:tcW w:w="3890" w:type="dxa"/>
            <w:tcBorders>
              <w:top w:val="single" w:sz="4" w:space="0" w:color="auto"/>
              <w:left w:val="single" w:sz="4" w:space="0" w:color="auto"/>
              <w:bottom w:val="single" w:sz="4" w:space="0" w:color="auto"/>
              <w:right w:val="single" w:sz="4" w:space="0" w:color="auto"/>
            </w:tcBorders>
          </w:tcPr>
          <w:p w14:paraId="66C9684F" w14:textId="77777777" w:rsidR="003A0C4A" w:rsidRPr="00606B61" w:rsidRDefault="003A0C4A" w:rsidP="006E6427">
            <w:pPr>
              <w:pStyle w:val="TAL"/>
              <w:rPr>
                <w:i/>
                <w:iCs/>
                <w:lang w:eastAsia="sv-SE"/>
              </w:rPr>
            </w:pPr>
            <w:r w:rsidRPr="00606B61">
              <w:rPr>
                <w:i/>
                <w:iCs/>
                <w:lang w:eastAsia="sv-SE"/>
              </w:rPr>
              <w:t>SUL</w:t>
            </w:r>
          </w:p>
        </w:tc>
        <w:tc>
          <w:tcPr>
            <w:tcW w:w="10285" w:type="dxa"/>
            <w:tcBorders>
              <w:top w:val="single" w:sz="4" w:space="0" w:color="auto"/>
              <w:left w:val="single" w:sz="4" w:space="0" w:color="auto"/>
              <w:bottom w:val="single" w:sz="4" w:space="0" w:color="auto"/>
              <w:right w:val="single" w:sz="4" w:space="0" w:color="auto"/>
            </w:tcBorders>
          </w:tcPr>
          <w:p w14:paraId="57B37E15" w14:textId="77777777" w:rsidR="003A0C4A" w:rsidRPr="00606B61" w:rsidRDefault="003A0C4A" w:rsidP="006E6427">
            <w:pPr>
              <w:pStyle w:val="TAL"/>
              <w:rPr>
                <w:lang w:eastAsia="sv-SE"/>
              </w:rPr>
            </w:pPr>
            <w:r w:rsidRPr="00606B61">
              <w:rPr>
                <w:lang w:eastAsia="sv-SE"/>
              </w:rPr>
              <w:t>The field is mandatory present, in IE</w:t>
            </w:r>
            <w:r w:rsidRPr="00606B61">
              <w:t xml:space="preserve"> </w:t>
            </w:r>
            <w:r w:rsidRPr="00606B61">
              <w:rPr>
                <w:i/>
                <w:iCs/>
                <w:lang w:eastAsia="sv-SE"/>
              </w:rPr>
              <w:t>sib1-RequestConfigSUL</w:t>
            </w:r>
            <w:r w:rsidRPr="00606B61">
              <w:rPr>
                <w:lang w:eastAsia="sv-SE"/>
              </w:rPr>
              <w:t xml:space="preserve">; </w:t>
            </w:r>
            <w:proofErr w:type="gramStart"/>
            <w:r w:rsidRPr="00606B61">
              <w:rPr>
                <w:lang w:eastAsia="sv-SE"/>
              </w:rPr>
              <w:t>otherwise</w:t>
            </w:r>
            <w:proofErr w:type="gramEnd"/>
            <w:r w:rsidRPr="00606B61">
              <w:rPr>
                <w:lang w:eastAsia="sv-SE"/>
              </w:rPr>
              <w:t xml:space="preserve"> it is absent.</w:t>
            </w:r>
          </w:p>
        </w:tc>
      </w:tr>
      <w:tr w:rsidR="00BE3B19" w:rsidRPr="00606B61" w14:paraId="20177EAB" w14:textId="77777777" w:rsidTr="006E6427">
        <w:tc>
          <w:tcPr>
            <w:tcW w:w="3890" w:type="dxa"/>
            <w:tcBorders>
              <w:top w:val="single" w:sz="4" w:space="0" w:color="auto"/>
              <w:left w:val="single" w:sz="4" w:space="0" w:color="auto"/>
              <w:bottom w:val="single" w:sz="4" w:space="0" w:color="auto"/>
              <w:right w:val="single" w:sz="4" w:space="0" w:color="auto"/>
            </w:tcBorders>
          </w:tcPr>
          <w:p w14:paraId="330CAF23" w14:textId="77777777" w:rsidR="003A0C4A" w:rsidRPr="00606B61" w:rsidRDefault="003A0C4A" w:rsidP="006E6427">
            <w:pPr>
              <w:pStyle w:val="TAL"/>
              <w:rPr>
                <w:i/>
                <w:iCs/>
                <w:lang w:eastAsia="sv-SE"/>
              </w:rPr>
            </w:pPr>
            <w:r w:rsidRPr="00606B61">
              <w:rPr>
                <w:i/>
                <w:iCs/>
                <w:lang w:eastAsia="sv-SE"/>
              </w:rPr>
              <w:t>TDD</w:t>
            </w:r>
          </w:p>
        </w:tc>
        <w:tc>
          <w:tcPr>
            <w:tcW w:w="10285" w:type="dxa"/>
            <w:tcBorders>
              <w:top w:val="single" w:sz="4" w:space="0" w:color="auto"/>
              <w:left w:val="single" w:sz="4" w:space="0" w:color="auto"/>
              <w:bottom w:val="single" w:sz="4" w:space="0" w:color="auto"/>
              <w:right w:val="single" w:sz="4" w:space="0" w:color="auto"/>
            </w:tcBorders>
          </w:tcPr>
          <w:p w14:paraId="08A7954E" w14:textId="77777777" w:rsidR="003A0C4A" w:rsidRPr="00606B61" w:rsidRDefault="003A0C4A" w:rsidP="006E6427">
            <w:pPr>
              <w:pStyle w:val="TAL"/>
              <w:rPr>
                <w:lang w:eastAsia="sv-SE"/>
              </w:rPr>
            </w:pPr>
            <w:r w:rsidRPr="00606B61">
              <w:rPr>
                <w:lang w:eastAsia="sv-SE"/>
              </w:rPr>
              <w:t xml:space="preserve">The field is optionally present, Need R, for TDD cells; </w:t>
            </w:r>
            <w:proofErr w:type="gramStart"/>
            <w:r w:rsidRPr="00606B61">
              <w:rPr>
                <w:lang w:eastAsia="sv-SE"/>
              </w:rPr>
              <w:t>otherwise</w:t>
            </w:r>
            <w:proofErr w:type="gramEnd"/>
            <w:r w:rsidRPr="00606B61">
              <w:rPr>
                <w:lang w:eastAsia="sv-SE"/>
              </w:rPr>
              <w:t xml:space="preserve"> it is absent.</w:t>
            </w:r>
          </w:p>
        </w:tc>
      </w:tr>
      <w:tr w:rsidR="00BE3B19" w:rsidRPr="00606B61" w14:paraId="32C0C5BB" w14:textId="77777777" w:rsidTr="001C1D2A">
        <w:tc>
          <w:tcPr>
            <w:tcW w:w="3890" w:type="dxa"/>
            <w:tcBorders>
              <w:top w:val="single" w:sz="4" w:space="0" w:color="auto"/>
              <w:left w:val="single" w:sz="4" w:space="0" w:color="auto"/>
              <w:bottom w:val="single" w:sz="4" w:space="0" w:color="auto"/>
              <w:right w:val="single" w:sz="4" w:space="0" w:color="auto"/>
            </w:tcBorders>
          </w:tcPr>
          <w:p w14:paraId="32CEF36A" w14:textId="77777777" w:rsidR="001C1D2A" w:rsidRPr="00606B61" w:rsidRDefault="001C1D2A" w:rsidP="005A61D4">
            <w:pPr>
              <w:pStyle w:val="TAL"/>
              <w:rPr>
                <w:i/>
                <w:iCs/>
                <w:lang w:eastAsia="sv-SE"/>
              </w:rPr>
            </w:pPr>
            <w:r w:rsidRPr="00606B61">
              <w:rPr>
                <w:i/>
                <w:iCs/>
                <w:lang w:eastAsia="sv-SE"/>
              </w:rPr>
              <w:t>TDD_NES</w:t>
            </w:r>
          </w:p>
        </w:tc>
        <w:tc>
          <w:tcPr>
            <w:tcW w:w="10285" w:type="dxa"/>
            <w:tcBorders>
              <w:top w:val="single" w:sz="4" w:space="0" w:color="auto"/>
              <w:left w:val="single" w:sz="4" w:space="0" w:color="auto"/>
              <w:bottom w:val="single" w:sz="4" w:space="0" w:color="auto"/>
              <w:right w:val="single" w:sz="4" w:space="0" w:color="auto"/>
            </w:tcBorders>
          </w:tcPr>
          <w:p w14:paraId="485CFF73" w14:textId="77777777" w:rsidR="001C1D2A" w:rsidRPr="00606B61" w:rsidRDefault="001C1D2A" w:rsidP="005A61D4">
            <w:pPr>
              <w:pStyle w:val="TAL"/>
              <w:rPr>
                <w:lang w:eastAsia="sv-SE"/>
              </w:rPr>
            </w:pPr>
            <w:r w:rsidRPr="00606B61">
              <w:rPr>
                <w:lang w:eastAsia="sv-SE"/>
              </w:rPr>
              <w:t>The field is mandatory present for TDD cells, otherwise it is optionally present, Need R.</w:t>
            </w:r>
          </w:p>
        </w:tc>
      </w:tr>
      <w:bookmarkEnd w:id="7"/>
      <w:bookmarkEnd w:id="8"/>
      <w:bookmarkEnd w:id="9"/>
      <w:bookmarkEnd w:id="10"/>
      <w:bookmarkEnd w:id="11"/>
      <w:bookmarkEnd w:id="12"/>
      <w:bookmarkEnd w:id="13"/>
      <w:bookmarkEnd w:id="14"/>
      <w:bookmarkEnd w:id="15"/>
      <w:bookmarkEnd w:id="16"/>
      <w:bookmarkEnd w:id="17"/>
      <w:bookmarkEnd w:id="18"/>
    </w:tbl>
    <w:p w14:paraId="4729BA9E" w14:textId="29331F92" w:rsidR="00E83450" w:rsidRPr="00363DA7" w:rsidRDefault="00E83450" w:rsidP="00363DA7">
      <w:pPr>
        <w:pStyle w:val="41"/>
        <w:ind w:left="0" w:firstLine="0"/>
        <w:rPr>
          <w:rFonts w:eastAsia="等线"/>
        </w:rPr>
      </w:pPr>
    </w:p>
    <w:sectPr w:rsidR="00E83450" w:rsidRPr="00363DA7" w:rsidSect="00393309">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A1EEC" w14:textId="77777777" w:rsidR="00427747" w:rsidRPr="00BE3B19" w:rsidRDefault="00427747">
      <w:pPr>
        <w:spacing w:after="0"/>
      </w:pPr>
      <w:r w:rsidRPr="00BE3B19">
        <w:separator/>
      </w:r>
    </w:p>
  </w:endnote>
  <w:endnote w:type="continuationSeparator" w:id="0">
    <w:p w14:paraId="0C29B61B" w14:textId="77777777" w:rsidR="00427747" w:rsidRPr="00BE3B19" w:rsidRDefault="00427747">
      <w:pPr>
        <w:spacing w:after="0"/>
      </w:pPr>
      <w:r w:rsidRPr="00BE3B19">
        <w:continuationSeparator/>
      </w:r>
    </w:p>
  </w:endnote>
  <w:endnote w:type="continuationNotice" w:id="1">
    <w:p w14:paraId="11512C6A" w14:textId="77777777" w:rsidR="00427747" w:rsidRPr="00BE3B19" w:rsidRDefault="00427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0C5B" w14:textId="77777777" w:rsidR="00427747" w:rsidRPr="00BE3B19" w:rsidRDefault="00427747">
      <w:pPr>
        <w:spacing w:after="0"/>
      </w:pPr>
      <w:r w:rsidRPr="00BE3B19">
        <w:separator/>
      </w:r>
    </w:p>
  </w:footnote>
  <w:footnote w:type="continuationSeparator" w:id="0">
    <w:p w14:paraId="200BAC6C" w14:textId="77777777" w:rsidR="00427747" w:rsidRPr="00BE3B19" w:rsidRDefault="00427747">
      <w:pPr>
        <w:spacing w:after="0"/>
      </w:pPr>
      <w:r w:rsidRPr="00BE3B19">
        <w:continuationSeparator/>
      </w:r>
    </w:p>
  </w:footnote>
  <w:footnote w:type="continuationNotice" w:id="1">
    <w:p w14:paraId="5E54845E" w14:textId="77777777" w:rsidR="00427747" w:rsidRPr="00BE3B19" w:rsidRDefault="004277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BE7CD2"/>
    <w:multiLevelType w:val="hybridMultilevel"/>
    <w:tmpl w:val="7C0A1AD8"/>
    <w:lvl w:ilvl="0" w:tplc="410A6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C371BC"/>
    <w:multiLevelType w:val="hybridMultilevel"/>
    <w:tmpl w:val="10420212"/>
    <w:lvl w:ilvl="0" w:tplc="1AD606E6">
      <w:start w:val="1"/>
      <w:numFmt w:val="bullet"/>
      <w:lvlText w:val="-"/>
      <w:lvlJc w:val="left"/>
      <w:pPr>
        <w:ind w:left="800" w:hanging="360"/>
      </w:pPr>
      <w:rPr>
        <w:rFonts w:ascii="Arial" w:eastAsia="Malgun Gothic"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DC61D24"/>
    <w:multiLevelType w:val="hybridMultilevel"/>
    <w:tmpl w:val="039020D2"/>
    <w:lvl w:ilvl="0" w:tplc="242AD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 w:numId="15">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697"/>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E33"/>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3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A0E"/>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AF2"/>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61"/>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30"/>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4F2"/>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7"/>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7E"/>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3DA7"/>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309"/>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26"/>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3CA"/>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27747"/>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1"/>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7C"/>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A80"/>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936"/>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A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749"/>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3DAF"/>
    <w:rsid w:val="00864334"/>
    <w:rsid w:val="008646B0"/>
    <w:rsid w:val="008647AC"/>
    <w:rsid w:val="00864853"/>
    <w:rsid w:val="00864952"/>
    <w:rsid w:val="00864A01"/>
    <w:rsid w:val="00864A8F"/>
    <w:rsid w:val="008652A6"/>
    <w:rsid w:val="00865661"/>
    <w:rsid w:val="008659FA"/>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0C"/>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76A"/>
    <w:rsid w:val="00973A2D"/>
    <w:rsid w:val="00973DED"/>
    <w:rsid w:val="00973FD9"/>
    <w:rsid w:val="00974104"/>
    <w:rsid w:val="00974BE5"/>
    <w:rsid w:val="00974E9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2F07"/>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5AF"/>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D8"/>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0F1E"/>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14F"/>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563"/>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6D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D02"/>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B5E"/>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66F"/>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0EA8"/>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C1D"/>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908"/>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DD"/>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0"/>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2"/>
    <w:qFormat/>
    <w:rsid w:val="007125C4"/>
    <w:pPr>
      <w:pBdr>
        <w:top w:val="none" w:sz="0" w:space="0" w:color="auto"/>
      </w:pBdr>
      <w:spacing w:before="180"/>
      <w:outlineLvl w:val="1"/>
    </w:pPr>
    <w:rPr>
      <w:sz w:val="32"/>
    </w:rPr>
  </w:style>
  <w:style w:type="paragraph" w:styleId="31">
    <w:name w:val="heading 3"/>
    <w:basedOn w:val="21"/>
    <w:next w:val="a1"/>
    <w:link w:val="32"/>
    <w:qFormat/>
    <w:rsid w:val="007125C4"/>
    <w:pPr>
      <w:spacing w:before="120"/>
      <w:outlineLvl w:val="2"/>
    </w:pPr>
    <w:rPr>
      <w:sz w:val="28"/>
    </w:rPr>
  </w:style>
  <w:style w:type="paragraph" w:styleId="41">
    <w:name w:val="heading 4"/>
    <w:basedOn w:val="31"/>
    <w:next w:val="a1"/>
    <w:link w:val="42"/>
    <w:qFormat/>
    <w:rsid w:val="007125C4"/>
    <w:pPr>
      <w:ind w:left="1418" w:hanging="1418"/>
      <w:outlineLvl w:val="3"/>
    </w:pPr>
    <w:rPr>
      <w:sz w:val="24"/>
    </w:rPr>
  </w:style>
  <w:style w:type="paragraph" w:styleId="51">
    <w:name w:val="heading 5"/>
    <w:basedOn w:val="41"/>
    <w:next w:val="a1"/>
    <w:link w:val="52"/>
    <w:qFormat/>
    <w:rsid w:val="007125C4"/>
    <w:pPr>
      <w:ind w:left="1701" w:hanging="1701"/>
      <w:outlineLvl w:val="4"/>
    </w:pPr>
    <w:rPr>
      <w:sz w:val="22"/>
    </w:rPr>
  </w:style>
  <w:style w:type="paragraph" w:styleId="6">
    <w:name w:val="heading 6"/>
    <w:basedOn w:val="H6"/>
    <w:next w:val="a1"/>
    <w:link w:val="60"/>
    <w:qFormat/>
    <w:rsid w:val="000363EC"/>
    <w:pPr>
      <w:outlineLvl w:val="5"/>
    </w:pPr>
  </w:style>
  <w:style w:type="paragraph" w:styleId="7">
    <w:name w:val="heading 7"/>
    <w:basedOn w:val="H6"/>
    <w:next w:val="a1"/>
    <w:link w:val="70"/>
    <w:qFormat/>
    <w:rsid w:val="000363EC"/>
    <w:pPr>
      <w:outlineLvl w:val="6"/>
    </w:pPr>
  </w:style>
  <w:style w:type="paragraph" w:styleId="8">
    <w:name w:val="heading 8"/>
    <w:basedOn w:val="1"/>
    <w:next w:val="a1"/>
    <w:link w:val="80"/>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2">
    <w:name w:val="标题 2 字符"/>
    <w:link w:val="21"/>
    <w:qFormat/>
    <w:rsid w:val="003958A6"/>
    <w:rPr>
      <w:rFonts w:ascii="Arial" w:eastAsia="Times New Roman" w:hAnsi="Arial"/>
      <w:sz w:val="32"/>
      <w:lang w:val="en-GB" w:eastAsia="zh-CN"/>
    </w:rPr>
  </w:style>
  <w:style w:type="character" w:customStyle="1" w:styleId="32">
    <w:name w:val="标题 3 字符"/>
    <w:link w:val="31"/>
    <w:qFormat/>
    <w:rsid w:val="003958A6"/>
    <w:rPr>
      <w:rFonts w:ascii="Arial" w:eastAsia="Times New Roman" w:hAnsi="Arial"/>
      <w:sz w:val="28"/>
      <w:lang w:val="en-GB" w:eastAsia="zh-CN"/>
    </w:rPr>
  </w:style>
  <w:style w:type="character" w:customStyle="1" w:styleId="42">
    <w:name w:val="标题 4 字符"/>
    <w:link w:val="41"/>
    <w:qFormat/>
    <w:locked/>
    <w:rsid w:val="003958A6"/>
    <w:rPr>
      <w:rFonts w:ascii="Arial" w:eastAsia="Times New Roman" w:hAnsi="Arial"/>
      <w:sz w:val="24"/>
      <w:lang w:val="en-GB" w:eastAsia="zh-CN"/>
    </w:rPr>
  </w:style>
  <w:style w:type="character" w:customStyle="1" w:styleId="52">
    <w:name w:val="标题 5 字符"/>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3">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TOC6">
    <w:name w:val="toc 6"/>
    <w:basedOn w:val="TOC5"/>
    <w:next w:val="a1"/>
    <w:uiPriority w:val="39"/>
    <w:rsid w:val="007125C4"/>
    <w:pPr>
      <w:ind w:left="1985" w:hanging="1985"/>
    </w:pPr>
  </w:style>
  <w:style w:type="paragraph" w:styleId="TOC7">
    <w:name w:val="toc 7"/>
    <w:basedOn w:val="TOC6"/>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3"/>
    <w:link w:val="B2Char"/>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a7"/>
    <w:qFormat/>
    <w:rsid w:val="007125C4"/>
    <w:pPr>
      <w:tabs>
        <w:tab w:val="center" w:pos="4513"/>
        <w:tab w:val="right" w:pos="9026"/>
      </w:tabs>
      <w:spacing w:after="0"/>
    </w:pPr>
  </w:style>
  <w:style w:type="character" w:customStyle="1" w:styleId="a7">
    <w:name w:val="页脚 字符"/>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8">
    <w:name w:val="header"/>
    <w:basedOn w:val="a1"/>
    <w:link w:val="a9"/>
    <w:qFormat/>
    <w:rsid w:val="007125C4"/>
    <w:pPr>
      <w:tabs>
        <w:tab w:val="center" w:pos="4513"/>
        <w:tab w:val="right" w:pos="9026"/>
      </w:tabs>
      <w:spacing w:after="0"/>
    </w:pPr>
  </w:style>
  <w:style w:type="character" w:customStyle="1" w:styleId="a9">
    <w:name w:val="页眉 字符"/>
    <w:basedOn w:val="a2"/>
    <w:link w:val="a8"/>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b">
    <w:name w:val="Balloon Text"/>
    <w:basedOn w:val="a1"/>
    <w:link w:val="ac"/>
    <w:uiPriority w:val="99"/>
    <w:semiHidden/>
    <w:unhideWhenUsed/>
    <w:qFormat/>
    <w:rsid w:val="0055457B"/>
    <w:pPr>
      <w:spacing w:after="0"/>
    </w:pPr>
    <w:rPr>
      <w:rFonts w:ascii="Segoe UI" w:hAnsi="Segoe UI" w:cs="Segoe UI"/>
      <w:sz w:val="18"/>
      <w:szCs w:val="18"/>
    </w:rPr>
  </w:style>
  <w:style w:type="character" w:customStyle="1" w:styleId="ac">
    <w:name w:val="批注框文本 字符"/>
    <w:basedOn w:val="a2"/>
    <w:link w:val="ab"/>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ad">
    <w:name w:val="annotation reference"/>
    <w:basedOn w:val="a2"/>
    <w:qFormat/>
    <w:rsid w:val="00394471"/>
    <w:rPr>
      <w:sz w:val="16"/>
      <w:szCs w:val="16"/>
    </w:rPr>
  </w:style>
  <w:style w:type="paragraph" w:styleId="ae">
    <w:name w:val="annotation text"/>
    <w:basedOn w:val="a1"/>
    <w:link w:val="af"/>
    <w:uiPriority w:val="99"/>
    <w:qFormat/>
    <w:rsid w:val="00394471"/>
  </w:style>
  <w:style w:type="character" w:customStyle="1" w:styleId="af">
    <w:name w:val="批注文字 字符"/>
    <w:basedOn w:val="a2"/>
    <w:link w:val="ae"/>
    <w:uiPriority w:val="99"/>
    <w:qFormat/>
    <w:rsid w:val="00394471"/>
    <w:rPr>
      <w:rFonts w:eastAsia="Times New Roman"/>
      <w:lang w:val="en-GB" w:eastAsia="zh-CN"/>
    </w:rPr>
  </w:style>
  <w:style w:type="paragraph" w:styleId="af0">
    <w:name w:val="annotation subject"/>
    <w:basedOn w:val="ae"/>
    <w:next w:val="ae"/>
    <w:link w:val="af1"/>
    <w:uiPriority w:val="99"/>
    <w:qFormat/>
    <w:rsid w:val="00394471"/>
    <w:rPr>
      <w:b/>
      <w:bCs/>
    </w:rPr>
  </w:style>
  <w:style w:type="character" w:customStyle="1" w:styleId="af1">
    <w:name w:val="批注主题 字符"/>
    <w:basedOn w:val="af"/>
    <w:link w:val="af0"/>
    <w:uiPriority w:val="99"/>
    <w:rsid w:val="00394471"/>
    <w:rPr>
      <w:rFonts w:eastAsia="Times New Roman"/>
      <w:b/>
      <w:bCs/>
      <w:lang w:val="en-GB" w:eastAsia="zh-CN"/>
    </w:rPr>
  </w:style>
  <w:style w:type="paragraph" w:styleId="af2">
    <w:name w:val="Normal (Web)"/>
    <w:basedOn w:val="a1"/>
    <w:unhideWhenUsed/>
    <w:qFormat/>
    <w:rsid w:val="00A10112"/>
    <w:pPr>
      <w:spacing w:before="100" w:beforeAutospacing="1" w:after="100" w:afterAutospacing="1" w:line="259" w:lineRule="auto"/>
    </w:pPr>
    <w:rPr>
      <w:sz w:val="24"/>
      <w:szCs w:val="24"/>
      <w:lang w:eastAsia="en-GB"/>
    </w:rPr>
  </w:style>
  <w:style w:type="character" w:styleId="af3">
    <w:name w:val="Emphasis"/>
    <w:basedOn w:val="a2"/>
    <w:uiPriority w:val="20"/>
    <w:qFormat/>
    <w:rsid w:val="003C62ED"/>
    <w:rPr>
      <w:i/>
      <w:iCs/>
    </w:rPr>
  </w:style>
  <w:style w:type="paragraph" w:styleId="af4">
    <w:name w:val="Body Text"/>
    <w:basedOn w:val="a1"/>
    <w:link w:val="af5"/>
    <w:qFormat/>
    <w:rsid w:val="00807B1C"/>
    <w:pPr>
      <w:spacing w:after="120"/>
    </w:pPr>
  </w:style>
  <w:style w:type="character" w:customStyle="1" w:styleId="af5">
    <w:name w:val="正文文本 字符"/>
    <w:basedOn w:val="a2"/>
    <w:link w:val="af4"/>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5"/>
    <w:qFormat/>
    <w:locked/>
    <w:rsid w:val="003E1563"/>
    <w:pPr>
      <w:spacing w:after="120"/>
    </w:pPr>
    <w:rPr>
      <w:sz w:val="16"/>
      <w:szCs w:val="16"/>
    </w:rPr>
  </w:style>
  <w:style w:type="character" w:customStyle="1" w:styleId="35">
    <w:name w:val="正文文本 3 字符"/>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6">
    <w:name w:val="Bibliography"/>
    <w:basedOn w:val="a1"/>
    <w:next w:val="a1"/>
    <w:uiPriority w:val="37"/>
    <w:semiHidden/>
    <w:unhideWhenUsed/>
    <w:locked/>
    <w:rsid w:val="00F71CD8"/>
  </w:style>
  <w:style w:type="paragraph" w:styleId="af7">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qFormat/>
    <w:locked/>
    <w:rsid w:val="00F71CD8"/>
    <w:pPr>
      <w:spacing w:after="120" w:line="480" w:lineRule="auto"/>
    </w:pPr>
  </w:style>
  <w:style w:type="character" w:customStyle="1" w:styleId="25">
    <w:name w:val="正文文本 2 字符"/>
    <w:basedOn w:val="a2"/>
    <w:link w:val="24"/>
    <w:qFormat/>
    <w:rsid w:val="00F71CD8"/>
    <w:rPr>
      <w:rFonts w:eastAsia="Times New Roman"/>
      <w:lang w:val="en-GB" w:eastAsia="zh-CN"/>
    </w:rPr>
  </w:style>
  <w:style w:type="paragraph" w:styleId="af8">
    <w:name w:val="Body Text First Indent"/>
    <w:basedOn w:val="af4"/>
    <w:link w:val="af9"/>
    <w:locked/>
    <w:rsid w:val="00F71CD8"/>
    <w:pPr>
      <w:spacing w:after="180"/>
      <w:ind w:firstLine="360"/>
    </w:pPr>
  </w:style>
  <w:style w:type="character" w:customStyle="1" w:styleId="af9">
    <w:name w:val="正文文本首行缩进 字符"/>
    <w:basedOn w:val="af5"/>
    <w:link w:val="af8"/>
    <w:rsid w:val="00F71CD8"/>
    <w:rPr>
      <w:rFonts w:eastAsia="Times New Roman"/>
      <w:lang w:val="en-GB" w:eastAsia="zh-CN"/>
    </w:rPr>
  </w:style>
  <w:style w:type="paragraph" w:styleId="afa">
    <w:name w:val="Body Text Indent"/>
    <w:basedOn w:val="a1"/>
    <w:link w:val="afb"/>
    <w:locked/>
    <w:rsid w:val="00F71CD8"/>
    <w:pPr>
      <w:spacing w:after="120"/>
      <w:ind w:left="283"/>
    </w:pPr>
  </w:style>
  <w:style w:type="character" w:customStyle="1" w:styleId="afb">
    <w:name w:val="正文文本缩进 字符"/>
    <w:basedOn w:val="a2"/>
    <w:link w:val="afa"/>
    <w:rsid w:val="00F71CD8"/>
    <w:rPr>
      <w:rFonts w:eastAsia="Times New Roman"/>
      <w:lang w:val="en-GB" w:eastAsia="zh-CN"/>
    </w:rPr>
  </w:style>
  <w:style w:type="paragraph" w:styleId="26">
    <w:name w:val="Body Text First Indent 2"/>
    <w:basedOn w:val="afa"/>
    <w:link w:val="27"/>
    <w:locked/>
    <w:rsid w:val="00F71CD8"/>
    <w:pPr>
      <w:spacing w:after="180"/>
      <w:ind w:left="360" w:firstLine="360"/>
    </w:pPr>
  </w:style>
  <w:style w:type="character" w:customStyle="1" w:styleId="27">
    <w:name w:val="正文文本首行缩进 2 字符"/>
    <w:basedOn w:val="afb"/>
    <w:link w:val="26"/>
    <w:rsid w:val="00F71CD8"/>
    <w:rPr>
      <w:rFonts w:eastAsia="Times New Roman"/>
      <w:lang w:val="en-GB" w:eastAsia="zh-CN"/>
    </w:rPr>
  </w:style>
  <w:style w:type="paragraph" w:styleId="28">
    <w:name w:val="Body Text Indent 2"/>
    <w:basedOn w:val="a1"/>
    <w:link w:val="29"/>
    <w:locked/>
    <w:rsid w:val="00F71CD8"/>
    <w:pPr>
      <w:spacing w:after="120" w:line="480" w:lineRule="auto"/>
      <w:ind w:left="283"/>
    </w:pPr>
  </w:style>
  <w:style w:type="character" w:customStyle="1" w:styleId="29">
    <w:name w:val="正文文本缩进 2 字符"/>
    <w:basedOn w:val="a2"/>
    <w:link w:val="28"/>
    <w:rsid w:val="00F71CD8"/>
    <w:rPr>
      <w:rFonts w:eastAsia="Times New Roman"/>
      <w:lang w:val="en-GB" w:eastAsia="zh-CN"/>
    </w:rPr>
  </w:style>
  <w:style w:type="paragraph" w:styleId="36">
    <w:name w:val="Body Text Indent 3"/>
    <w:basedOn w:val="a1"/>
    <w:link w:val="37"/>
    <w:locked/>
    <w:rsid w:val="00F71CD8"/>
    <w:pPr>
      <w:spacing w:after="120"/>
      <w:ind w:left="283"/>
    </w:pPr>
    <w:rPr>
      <w:sz w:val="16"/>
      <w:szCs w:val="16"/>
    </w:rPr>
  </w:style>
  <w:style w:type="character" w:customStyle="1" w:styleId="37">
    <w:name w:val="正文文本缩进 3 字符"/>
    <w:basedOn w:val="a2"/>
    <w:link w:val="36"/>
    <w:rsid w:val="00F71CD8"/>
    <w:rPr>
      <w:rFonts w:eastAsia="Times New Roman"/>
      <w:sz w:val="16"/>
      <w:szCs w:val="16"/>
      <w:lang w:val="en-GB" w:eastAsia="zh-CN"/>
    </w:rPr>
  </w:style>
  <w:style w:type="paragraph" w:styleId="afc">
    <w:name w:val="caption"/>
    <w:basedOn w:val="a1"/>
    <w:next w:val="a1"/>
    <w:semiHidden/>
    <w:unhideWhenUsed/>
    <w:qFormat/>
    <w:rsid w:val="00F71CD8"/>
    <w:pPr>
      <w:spacing w:after="200"/>
    </w:pPr>
    <w:rPr>
      <w:i/>
      <w:iCs/>
      <w:color w:val="44546A" w:themeColor="text2"/>
      <w:sz w:val="18"/>
      <w:szCs w:val="18"/>
    </w:rPr>
  </w:style>
  <w:style w:type="paragraph" w:styleId="afd">
    <w:name w:val="Closing"/>
    <w:basedOn w:val="a1"/>
    <w:link w:val="afe"/>
    <w:qFormat/>
    <w:locked/>
    <w:rsid w:val="00F71CD8"/>
    <w:pPr>
      <w:spacing w:after="0"/>
      <w:ind w:left="4252"/>
    </w:pPr>
  </w:style>
  <w:style w:type="character" w:customStyle="1" w:styleId="afe">
    <w:name w:val="结束语 字符"/>
    <w:basedOn w:val="a2"/>
    <w:link w:val="afd"/>
    <w:qFormat/>
    <w:rsid w:val="00F71CD8"/>
    <w:rPr>
      <w:rFonts w:eastAsia="Times New Roman"/>
      <w:lang w:val="en-GB" w:eastAsia="zh-CN"/>
    </w:rPr>
  </w:style>
  <w:style w:type="paragraph" w:styleId="aff">
    <w:name w:val="Date"/>
    <w:basedOn w:val="a1"/>
    <w:next w:val="a1"/>
    <w:link w:val="aff0"/>
    <w:locked/>
    <w:rsid w:val="00F71CD8"/>
  </w:style>
  <w:style w:type="character" w:customStyle="1" w:styleId="aff0">
    <w:name w:val="日期 字符"/>
    <w:basedOn w:val="a2"/>
    <w:link w:val="aff"/>
    <w:rsid w:val="00F71CD8"/>
    <w:rPr>
      <w:rFonts w:eastAsia="Times New Roman"/>
      <w:lang w:val="en-GB" w:eastAsia="zh-CN"/>
    </w:rPr>
  </w:style>
  <w:style w:type="paragraph" w:styleId="aff1">
    <w:name w:val="Document Map"/>
    <w:basedOn w:val="a1"/>
    <w:link w:val="aff2"/>
    <w:qFormat/>
    <w:rsid w:val="00F71CD8"/>
    <w:pPr>
      <w:spacing w:after="0"/>
    </w:pPr>
    <w:rPr>
      <w:rFonts w:ascii="Segoe UI" w:hAnsi="Segoe UI" w:cs="Segoe UI"/>
      <w:sz w:val="16"/>
      <w:szCs w:val="16"/>
    </w:rPr>
  </w:style>
  <w:style w:type="character" w:customStyle="1" w:styleId="aff2">
    <w:name w:val="文档结构图 字符"/>
    <w:basedOn w:val="a2"/>
    <w:link w:val="aff1"/>
    <w:qFormat/>
    <w:rsid w:val="00F71CD8"/>
    <w:rPr>
      <w:rFonts w:ascii="Segoe UI" w:eastAsia="Times New Roman" w:hAnsi="Segoe UI" w:cs="Segoe UI"/>
      <w:sz w:val="16"/>
      <w:szCs w:val="16"/>
      <w:lang w:val="en-GB" w:eastAsia="zh-CN"/>
    </w:rPr>
  </w:style>
  <w:style w:type="paragraph" w:styleId="aff3">
    <w:name w:val="E-mail Signature"/>
    <w:basedOn w:val="a1"/>
    <w:link w:val="aff4"/>
    <w:locked/>
    <w:rsid w:val="00F71CD8"/>
    <w:pPr>
      <w:spacing w:after="0"/>
    </w:pPr>
  </w:style>
  <w:style w:type="character" w:customStyle="1" w:styleId="aff4">
    <w:name w:val="电子邮件签名 字符"/>
    <w:basedOn w:val="a2"/>
    <w:link w:val="aff3"/>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f5">
    <w:name w:val="endnote text"/>
    <w:basedOn w:val="a1"/>
    <w:link w:val="aff6"/>
    <w:qFormat/>
    <w:locked/>
    <w:rsid w:val="00521B50"/>
    <w:pPr>
      <w:spacing w:after="0"/>
    </w:pPr>
  </w:style>
  <w:style w:type="character" w:customStyle="1" w:styleId="aff6">
    <w:name w:val="尾注文本 字符"/>
    <w:basedOn w:val="a2"/>
    <w:link w:val="aff5"/>
    <w:rsid w:val="00521B50"/>
    <w:rPr>
      <w:rFonts w:eastAsia="Times New Roman"/>
      <w:lang w:val="en-GB" w:eastAsia="zh-CN"/>
    </w:rPr>
  </w:style>
  <w:style w:type="paragraph" w:styleId="aff7">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locked/>
    <w:rsid w:val="00521B50"/>
    <w:pPr>
      <w:spacing w:after="0"/>
    </w:pPr>
    <w:rPr>
      <w:rFonts w:asciiTheme="majorHAnsi" w:eastAsiaTheme="majorEastAsia" w:hAnsiTheme="majorHAnsi" w:cstheme="majorBidi"/>
    </w:rPr>
  </w:style>
  <w:style w:type="paragraph" w:styleId="aff9">
    <w:name w:val="footnote text"/>
    <w:basedOn w:val="a1"/>
    <w:link w:val="affa"/>
    <w:qFormat/>
    <w:rsid w:val="00521B50"/>
    <w:pPr>
      <w:spacing w:after="0"/>
    </w:pPr>
  </w:style>
  <w:style w:type="character" w:customStyle="1" w:styleId="affa">
    <w:name w:val="脚注文本 字符"/>
    <w:basedOn w:val="a2"/>
    <w:link w:val="aff9"/>
    <w:rsid w:val="00521B50"/>
    <w:rPr>
      <w:rFonts w:eastAsia="Times New Roman"/>
      <w:lang w:val="en-GB" w:eastAsia="zh-CN"/>
    </w:rPr>
  </w:style>
  <w:style w:type="paragraph" w:styleId="HTML">
    <w:name w:val="HTML Address"/>
    <w:basedOn w:val="a1"/>
    <w:link w:val="HTML0"/>
    <w:locked/>
    <w:rsid w:val="00521B50"/>
    <w:pPr>
      <w:spacing w:after="0"/>
    </w:pPr>
    <w:rPr>
      <w:i/>
      <w:iCs/>
    </w:rPr>
  </w:style>
  <w:style w:type="character" w:customStyle="1" w:styleId="HTML0">
    <w:name w:val="HTML 地址 字符"/>
    <w:basedOn w:val="a2"/>
    <w:link w:val="HTML"/>
    <w:rsid w:val="00521B50"/>
    <w:rPr>
      <w:rFonts w:eastAsia="Times New Roman"/>
      <w:i/>
      <w:iCs/>
      <w:lang w:val="en-GB" w:eastAsia="zh-CN"/>
    </w:rPr>
  </w:style>
  <w:style w:type="paragraph" w:styleId="HTML1">
    <w:name w:val="HTML Preformatted"/>
    <w:basedOn w:val="a1"/>
    <w:link w:val="HTML2"/>
    <w:semiHidden/>
    <w:unhideWhenUsed/>
    <w:locked/>
    <w:rsid w:val="00521B50"/>
    <w:pPr>
      <w:spacing w:after="0"/>
    </w:pPr>
    <w:rPr>
      <w:rFonts w:ascii="Consolas" w:hAnsi="Consolas"/>
    </w:rPr>
  </w:style>
  <w:style w:type="character" w:customStyle="1" w:styleId="HTML2">
    <w:name w:val="HTML 预设格式 字符"/>
    <w:basedOn w:val="a2"/>
    <w:link w:val="HTML1"/>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a">
    <w:name w:val="index 2"/>
    <w:basedOn w:val="a1"/>
    <w:next w:val="a1"/>
    <w:qFormat/>
    <w:rsid w:val="00521B50"/>
    <w:pPr>
      <w:spacing w:after="0"/>
      <w:ind w:left="400" w:hanging="200"/>
    </w:pPr>
  </w:style>
  <w:style w:type="paragraph" w:styleId="38">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0">
    <w:name w:val="index 9"/>
    <w:basedOn w:val="a1"/>
    <w:next w:val="a1"/>
    <w:qFormat/>
    <w:locked/>
    <w:rsid w:val="00521B50"/>
    <w:pPr>
      <w:spacing w:after="0"/>
      <w:ind w:left="1800" w:hanging="200"/>
    </w:pPr>
  </w:style>
  <w:style w:type="paragraph" w:styleId="affb">
    <w:name w:val="index heading"/>
    <w:basedOn w:val="a1"/>
    <w:next w:val="11"/>
    <w:qFormat/>
    <w:locked/>
    <w:rsid w:val="00521B50"/>
    <w:rPr>
      <w:rFonts w:asciiTheme="majorHAnsi" w:eastAsiaTheme="majorEastAsia" w:hAnsiTheme="majorHAnsi" w:cstheme="majorBidi"/>
      <w:b/>
      <w:bCs/>
    </w:rPr>
  </w:style>
  <w:style w:type="paragraph" w:styleId="affc">
    <w:name w:val="Intense Quote"/>
    <w:basedOn w:val="a1"/>
    <w:next w:val="a1"/>
    <w:link w:val="aff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e">
    <w:name w:val="List Continue"/>
    <w:basedOn w:val="a1"/>
    <w:locked/>
    <w:rsid w:val="00521B50"/>
    <w:pPr>
      <w:spacing w:after="120"/>
      <w:ind w:left="283"/>
      <w:contextualSpacing/>
    </w:pPr>
  </w:style>
  <w:style w:type="paragraph" w:styleId="2b">
    <w:name w:val="List Continue 2"/>
    <w:basedOn w:val="a1"/>
    <w:locked/>
    <w:rsid w:val="00521B50"/>
    <w:pPr>
      <w:spacing w:after="120"/>
      <w:ind w:left="566"/>
      <w:contextualSpacing/>
    </w:pPr>
  </w:style>
  <w:style w:type="paragraph" w:styleId="39">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f">
    <w:name w:val="List Paragraph"/>
    <w:aliases w:val="- Bullets,Lista1,1st level - Bullet List Paragraph,List Paragraph1,Lettre d'introduction,Paragrafo elenco,Normal bullet 2,Bullet list,Numbered List,Task Body,Viñetas (Inicio Parrafo),3 Txt tabla,Zerrenda-paragrafoa,Lista viñetas,목록 단,B,列"/>
    <w:basedOn w:val="a1"/>
    <w:link w:val="afff0"/>
    <w:uiPriority w:val="34"/>
    <w:qFormat/>
    <w:rsid w:val="00521B50"/>
    <w:pPr>
      <w:ind w:left="720"/>
      <w:contextualSpacing/>
    </w:pPr>
  </w:style>
  <w:style w:type="paragraph" w:styleId="afff1">
    <w:name w:val="macro"/>
    <w:link w:val="afff2"/>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2">
    <w:name w:val="宏文本 字符"/>
    <w:basedOn w:val="a2"/>
    <w:link w:val="afff1"/>
    <w:rsid w:val="00521B50"/>
    <w:rPr>
      <w:rFonts w:ascii="Consolas" w:eastAsia="Times New Roman" w:hAnsi="Consolas"/>
      <w:lang w:val="en-GB" w:eastAsia="zh-CN"/>
    </w:rPr>
  </w:style>
  <w:style w:type="paragraph" w:styleId="afff3">
    <w:name w:val="Message Header"/>
    <w:basedOn w:val="a1"/>
    <w:link w:val="afff4"/>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521B50"/>
    <w:rPr>
      <w:rFonts w:asciiTheme="majorHAnsi" w:eastAsiaTheme="majorEastAsia" w:hAnsiTheme="majorHAnsi" w:cstheme="majorBidi"/>
      <w:sz w:val="24"/>
      <w:szCs w:val="24"/>
      <w:shd w:val="pct20" w:color="auto" w:fill="auto"/>
      <w:lang w:val="en-GB" w:eastAsia="zh-CN"/>
    </w:rPr>
  </w:style>
  <w:style w:type="paragraph" w:styleId="afff5">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f6">
    <w:name w:val="Normal Indent"/>
    <w:basedOn w:val="a1"/>
    <w:locked/>
    <w:rsid w:val="00521B50"/>
    <w:pPr>
      <w:ind w:left="720"/>
    </w:pPr>
  </w:style>
  <w:style w:type="paragraph" w:styleId="afff7">
    <w:name w:val="Note Heading"/>
    <w:basedOn w:val="a1"/>
    <w:next w:val="a1"/>
    <w:link w:val="afff8"/>
    <w:locked/>
    <w:rsid w:val="00521B50"/>
    <w:pPr>
      <w:spacing w:after="0"/>
    </w:pPr>
  </w:style>
  <w:style w:type="character" w:customStyle="1" w:styleId="afff8">
    <w:name w:val="注释标题 字符"/>
    <w:basedOn w:val="a2"/>
    <w:link w:val="afff7"/>
    <w:rsid w:val="00521B50"/>
    <w:rPr>
      <w:rFonts w:eastAsia="Times New Roman"/>
      <w:lang w:val="en-GB" w:eastAsia="zh-CN"/>
    </w:rPr>
  </w:style>
  <w:style w:type="paragraph" w:styleId="afff9">
    <w:name w:val="Plain Text"/>
    <w:basedOn w:val="a1"/>
    <w:link w:val="afffa"/>
    <w:uiPriority w:val="99"/>
    <w:qFormat/>
    <w:rsid w:val="00521B50"/>
    <w:pPr>
      <w:spacing w:after="0"/>
    </w:pPr>
    <w:rPr>
      <w:rFonts w:ascii="Consolas" w:hAnsi="Consolas"/>
      <w:sz w:val="21"/>
      <w:szCs w:val="21"/>
    </w:rPr>
  </w:style>
  <w:style w:type="character" w:customStyle="1" w:styleId="afffa">
    <w:name w:val="纯文本 字符"/>
    <w:basedOn w:val="a2"/>
    <w:link w:val="afff9"/>
    <w:uiPriority w:val="99"/>
    <w:rsid w:val="00521B50"/>
    <w:rPr>
      <w:rFonts w:ascii="Consolas" w:eastAsia="Times New Roman" w:hAnsi="Consolas"/>
      <w:sz w:val="21"/>
      <w:szCs w:val="21"/>
      <w:lang w:val="en-GB" w:eastAsia="zh-CN"/>
    </w:rPr>
  </w:style>
  <w:style w:type="paragraph" w:styleId="afffb">
    <w:name w:val="Quote"/>
    <w:basedOn w:val="a1"/>
    <w:next w:val="a1"/>
    <w:link w:val="afffc"/>
    <w:uiPriority w:val="29"/>
    <w:qFormat/>
    <w:locked/>
    <w:rsid w:val="00521B50"/>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521B50"/>
    <w:rPr>
      <w:rFonts w:eastAsia="Times New Roman"/>
      <w:i/>
      <w:iCs/>
      <w:color w:val="404040" w:themeColor="text1" w:themeTint="BF"/>
      <w:lang w:val="en-GB" w:eastAsia="zh-CN"/>
    </w:rPr>
  </w:style>
  <w:style w:type="paragraph" w:styleId="afffd">
    <w:name w:val="Salutation"/>
    <w:basedOn w:val="a1"/>
    <w:next w:val="a1"/>
    <w:link w:val="afffe"/>
    <w:qFormat/>
    <w:locked/>
    <w:rsid w:val="00521B50"/>
  </w:style>
  <w:style w:type="character" w:customStyle="1" w:styleId="afffe">
    <w:name w:val="称呼 字符"/>
    <w:basedOn w:val="a2"/>
    <w:link w:val="afffd"/>
    <w:rsid w:val="00521B50"/>
    <w:rPr>
      <w:rFonts w:eastAsia="Times New Roman"/>
      <w:lang w:val="en-GB" w:eastAsia="zh-CN"/>
    </w:rPr>
  </w:style>
  <w:style w:type="paragraph" w:styleId="affff">
    <w:name w:val="Signature"/>
    <w:basedOn w:val="a1"/>
    <w:link w:val="affff0"/>
    <w:locked/>
    <w:rsid w:val="00521B50"/>
    <w:pPr>
      <w:spacing w:after="0"/>
      <w:ind w:left="4252"/>
    </w:pPr>
  </w:style>
  <w:style w:type="character" w:customStyle="1" w:styleId="affff0">
    <w:name w:val="签名 字符"/>
    <w:basedOn w:val="a2"/>
    <w:link w:val="affff"/>
    <w:rsid w:val="00521B50"/>
    <w:rPr>
      <w:rFonts w:eastAsia="Times New Roman"/>
      <w:lang w:val="en-GB" w:eastAsia="zh-CN"/>
    </w:rPr>
  </w:style>
  <w:style w:type="paragraph" w:styleId="affff1">
    <w:name w:val="Subtitle"/>
    <w:basedOn w:val="a1"/>
    <w:next w:val="a1"/>
    <w:link w:val="affff2"/>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ff3">
    <w:name w:val="table of authorities"/>
    <w:basedOn w:val="a1"/>
    <w:next w:val="a1"/>
    <w:locked/>
    <w:rsid w:val="00521B50"/>
    <w:pPr>
      <w:spacing w:after="0"/>
      <w:ind w:left="200" w:hanging="200"/>
    </w:pPr>
  </w:style>
  <w:style w:type="paragraph" w:styleId="affff4">
    <w:name w:val="table of figures"/>
    <w:basedOn w:val="a1"/>
    <w:next w:val="a1"/>
    <w:locked/>
    <w:rsid w:val="00521B50"/>
    <w:pPr>
      <w:spacing w:after="0"/>
    </w:pPr>
  </w:style>
  <w:style w:type="paragraph" w:styleId="affff5">
    <w:name w:val="Title"/>
    <w:basedOn w:val="a1"/>
    <w:next w:val="a1"/>
    <w:link w:val="affff6"/>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521B50"/>
    <w:rPr>
      <w:rFonts w:asciiTheme="majorHAnsi" w:eastAsiaTheme="majorEastAsia" w:hAnsiTheme="majorHAnsi" w:cstheme="majorBidi"/>
      <w:spacing w:val="-10"/>
      <w:kern w:val="28"/>
      <w:sz w:val="56"/>
      <w:szCs w:val="56"/>
      <w:lang w:val="en-GB" w:eastAsia="zh-CN"/>
    </w:rPr>
  </w:style>
  <w:style w:type="paragraph" w:styleId="affff7">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f8">
    <w:name w:val="Table Grid"/>
    <w:aliases w:val="TableGrid"/>
    <w:basedOn w:val="a3"/>
    <w:qFormat/>
    <w:rsid w:val="00F127DD"/>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qFormat/>
    <w:rsid w:val="00DC1C1D"/>
    <w:pPr>
      <w:tabs>
        <w:tab w:val="left" w:pos="1701"/>
        <w:tab w:val="right" w:pos="9639"/>
      </w:tabs>
      <w:spacing w:after="240"/>
    </w:pPr>
    <w:rPr>
      <w:rFonts w:ascii="Arial" w:hAnsi="Arial"/>
      <w:b/>
      <w:sz w:val="24"/>
      <w:lang w:val="en-US"/>
    </w:rPr>
  </w:style>
  <w:style w:type="character" w:customStyle="1" w:styleId="afff0">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ff"/>
    <w:uiPriority w:val="34"/>
    <w:qFormat/>
    <w:locked/>
    <w:rsid w:val="00DC1C1D"/>
    <w:rPr>
      <w:rFonts w:eastAsia="Times New Roman"/>
      <w:lang w:val="en-GB" w:eastAsia="zh-CN"/>
    </w:rPr>
  </w:style>
  <w:style w:type="paragraph" w:customStyle="1" w:styleId="Doc-text2">
    <w:name w:val="Doc-text2"/>
    <w:basedOn w:val="a1"/>
    <w:link w:val="Doc-text2Char"/>
    <w:qFormat/>
    <w:rsid w:val="0016673D"/>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Agreement">
    <w:name w:val="Agreement"/>
    <w:basedOn w:val="a1"/>
    <w:next w:val="Doc-text2"/>
    <w:rsid w:val="0016673D"/>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24</Pages>
  <Words>11061</Words>
  <Characters>63052</Characters>
  <Application>Microsoft Office Word</Application>
  <DocSecurity>0</DocSecurity>
  <Lines>525</Lines>
  <Paragraphs>147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Xiaomi_Li Zhao</cp:lastModifiedBy>
  <cp:revision>14</cp:revision>
  <cp:lastPrinted>2017-05-08T10:55:00Z</cp:lastPrinted>
  <dcterms:created xsi:type="dcterms:W3CDTF">2026-01-28T07:51:00Z</dcterms:created>
  <dcterms:modified xsi:type="dcterms:W3CDTF">2026-01-30T02:35:00Z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cb1ab20f83a11f08000439800004398">
    <vt:lpwstr>CWMqpALLZCSKxA0eqdjlHxIrKGA7NWwwQnxI1y62eElFwTTOf15cIHgauBTJET/RlIN2CpncTGr3e4BK0iTNMSpSA==</vt:lpwstr>
  </property>
</Properties>
</file>